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4853C" w14:textId="6C5EE514" w:rsidR="00D37C1C" w:rsidRPr="0043104A" w:rsidRDefault="00D37C1C" w:rsidP="00D37C1C">
      <w:pPr>
        <w:widowControl w:val="0"/>
        <w:tabs>
          <w:tab w:val="right" w:pos="9923"/>
        </w:tabs>
        <w:spacing w:after="0"/>
        <w:rPr>
          <w:b/>
          <w:sz w:val="24"/>
          <w:szCs w:val="24"/>
          <w:lang w:val="de-DE"/>
        </w:rPr>
      </w:pPr>
      <w:bookmarkStart w:id="0" w:name="_Hlk37418177"/>
      <w:r w:rsidRPr="0043104A">
        <w:rPr>
          <w:b/>
          <w:sz w:val="24"/>
          <w:szCs w:val="24"/>
        </w:rPr>
        <w:t>3GPP TSG RAN WG1 #12</w:t>
      </w:r>
      <w:r w:rsidR="00B416AE" w:rsidRPr="0043104A">
        <w:rPr>
          <w:b/>
          <w:sz w:val="24"/>
          <w:szCs w:val="24"/>
        </w:rPr>
        <w:t>3</w:t>
      </w:r>
      <w:r w:rsidRPr="0043104A">
        <w:rPr>
          <w:b/>
          <w:sz w:val="18"/>
          <w:lang w:val="de-DE"/>
        </w:rPr>
        <w:tab/>
      </w:r>
      <w:r w:rsidR="00C2627B" w:rsidRPr="0043104A">
        <w:rPr>
          <w:b/>
          <w:sz w:val="24"/>
          <w:szCs w:val="24"/>
        </w:rPr>
        <w:t>R1-2509025</w:t>
      </w:r>
    </w:p>
    <w:bookmarkEnd w:id="0"/>
    <w:p w14:paraId="02A80C9E" w14:textId="79A786EF" w:rsidR="00D37C1C" w:rsidRPr="0043104A" w:rsidRDefault="00E9699A" w:rsidP="00D37C1C">
      <w:pPr>
        <w:widowControl w:val="0"/>
        <w:spacing w:after="0"/>
        <w:rPr>
          <w:b/>
          <w:bCs/>
          <w:sz w:val="24"/>
          <w:szCs w:val="24"/>
          <w:lang w:val="de-DE"/>
        </w:rPr>
      </w:pPr>
      <w:r w:rsidRPr="0043104A">
        <w:rPr>
          <w:b/>
          <w:bCs/>
          <w:sz w:val="24"/>
          <w:szCs w:val="24"/>
          <w:lang w:val="de-DE"/>
        </w:rPr>
        <w:t>Dallas</w:t>
      </w:r>
      <w:r w:rsidR="00D37C1C" w:rsidRPr="0043104A">
        <w:rPr>
          <w:b/>
          <w:bCs/>
          <w:sz w:val="24"/>
          <w:szCs w:val="24"/>
          <w:lang w:val="de-DE"/>
        </w:rPr>
        <w:t xml:space="preserve">, </w:t>
      </w:r>
      <w:r w:rsidRPr="0043104A">
        <w:rPr>
          <w:b/>
          <w:bCs/>
          <w:sz w:val="24"/>
          <w:szCs w:val="24"/>
          <w:lang w:val="de-DE"/>
        </w:rPr>
        <w:t>USA</w:t>
      </w:r>
      <w:r w:rsidR="00D37C1C" w:rsidRPr="0043104A">
        <w:rPr>
          <w:b/>
          <w:bCs/>
          <w:sz w:val="24"/>
          <w:szCs w:val="24"/>
          <w:lang w:val="de-DE"/>
        </w:rPr>
        <w:t xml:space="preserve">, </w:t>
      </w:r>
      <w:r w:rsidRPr="0043104A">
        <w:rPr>
          <w:b/>
          <w:bCs/>
          <w:sz w:val="24"/>
          <w:szCs w:val="24"/>
          <w:lang w:val="de-DE"/>
        </w:rPr>
        <w:t>Nov</w:t>
      </w:r>
      <w:r w:rsidR="006C27D6" w:rsidRPr="0043104A">
        <w:rPr>
          <w:b/>
          <w:bCs/>
          <w:sz w:val="24"/>
          <w:szCs w:val="24"/>
          <w:lang w:val="de-DE"/>
        </w:rPr>
        <w:t>.</w:t>
      </w:r>
      <w:r w:rsidR="00D37C1C" w:rsidRPr="0043104A">
        <w:rPr>
          <w:b/>
          <w:bCs/>
          <w:sz w:val="24"/>
          <w:szCs w:val="24"/>
          <w:lang w:val="de-DE"/>
        </w:rPr>
        <w:t xml:space="preserve"> </w:t>
      </w:r>
      <w:r w:rsidRPr="0043104A">
        <w:rPr>
          <w:b/>
          <w:bCs/>
          <w:sz w:val="24"/>
          <w:szCs w:val="24"/>
          <w:lang w:val="de-DE"/>
        </w:rPr>
        <w:t>17</w:t>
      </w:r>
      <w:r w:rsidR="00D37C1C" w:rsidRPr="0043104A">
        <w:rPr>
          <w:b/>
          <w:bCs/>
          <w:sz w:val="24"/>
          <w:szCs w:val="24"/>
          <w:lang w:val="de-DE"/>
        </w:rPr>
        <w:t xml:space="preserve">th – </w:t>
      </w:r>
      <w:r w:rsidRPr="0043104A">
        <w:rPr>
          <w:b/>
          <w:bCs/>
          <w:sz w:val="24"/>
          <w:szCs w:val="24"/>
          <w:lang w:val="de-DE"/>
        </w:rPr>
        <w:t>21st</w:t>
      </w:r>
      <w:r w:rsidR="00D37C1C" w:rsidRPr="0043104A">
        <w:rPr>
          <w:b/>
          <w:bCs/>
          <w:sz w:val="24"/>
          <w:szCs w:val="24"/>
          <w:lang w:val="de-DE"/>
        </w:rPr>
        <w:t>, 2025</w:t>
      </w:r>
    </w:p>
    <w:p w14:paraId="02B385C4" w14:textId="77777777" w:rsidR="00011641" w:rsidRPr="0043104A" w:rsidRDefault="00011641" w:rsidP="00011641">
      <w:pPr>
        <w:widowControl w:val="0"/>
        <w:spacing w:after="0"/>
        <w:rPr>
          <w:b/>
          <w:sz w:val="24"/>
          <w:lang w:val="en-US" w:eastAsia="ja-JP"/>
        </w:rPr>
      </w:pPr>
    </w:p>
    <w:p w14:paraId="3C1F609B" w14:textId="11D259D7" w:rsidR="00011641" w:rsidRPr="0043104A" w:rsidRDefault="00011641" w:rsidP="00011641">
      <w:pPr>
        <w:tabs>
          <w:tab w:val="left" w:pos="1985"/>
        </w:tabs>
        <w:spacing w:after="120"/>
        <w:ind w:left="1985" w:hanging="1985"/>
        <w:rPr>
          <w:b/>
          <w:sz w:val="24"/>
          <w:szCs w:val="24"/>
          <w:lang w:val="en-US"/>
        </w:rPr>
      </w:pPr>
      <w:r w:rsidRPr="0043104A">
        <w:rPr>
          <w:b/>
          <w:sz w:val="24"/>
          <w:szCs w:val="24"/>
          <w:lang w:val="en-US"/>
        </w:rPr>
        <w:t>Source:</w:t>
      </w:r>
      <w:r w:rsidRPr="0043104A">
        <w:rPr>
          <w:b/>
          <w:sz w:val="24"/>
          <w:lang w:val="en-US"/>
        </w:rPr>
        <w:tab/>
      </w:r>
      <w:r w:rsidR="000B4853" w:rsidRPr="0043104A">
        <w:rPr>
          <w:b/>
          <w:sz w:val="24"/>
          <w:szCs w:val="24"/>
          <w:lang w:val="en-US"/>
        </w:rPr>
        <w:t>Ofinno</w:t>
      </w:r>
    </w:p>
    <w:p w14:paraId="1ACA0131" w14:textId="1F2251FC" w:rsidR="00011641" w:rsidRPr="0043104A" w:rsidRDefault="00011641" w:rsidP="00011641">
      <w:pPr>
        <w:ind w:left="1985" w:hanging="1985"/>
        <w:rPr>
          <w:b/>
          <w:sz w:val="24"/>
          <w:szCs w:val="24"/>
          <w:lang w:val="en-US"/>
        </w:rPr>
      </w:pPr>
      <w:r w:rsidRPr="0043104A">
        <w:rPr>
          <w:b/>
          <w:sz w:val="24"/>
          <w:szCs w:val="24"/>
          <w:lang w:val="en-US"/>
        </w:rPr>
        <w:t>Title:</w:t>
      </w:r>
      <w:r w:rsidRPr="0043104A">
        <w:rPr>
          <w:lang w:val="en-US"/>
        </w:rPr>
        <w:tab/>
      </w:r>
      <w:r w:rsidR="00397389" w:rsidRPr="0043104A">
        <w:rPr>
          <w:b/>
          <w:sz w:val="24"/>
          <w:szCs w:val="24"/>
        </w:rPr>
        <w:t>Maintenance of</w:t>
      </w:r>
      <w:r w:rsidR="00B62BED" w:rsidRPr="0043104A">
        <w:rPr>
          <w:b/>
          <w:sz w:val="24"/>
          <w:szCs w:val="24"/>
        </w:rPr>
        <w:t xml:space="preserve"> </w:t>
      </w:r>
      <w:r w:rsidR="00DA0CC3" w:rsidRPr="0043104A">
        <w:rPr>
          <w:b/>
          <w:sz w:val="24"/>
          <w:szCs w:val="24"/>
        </w:rPr>
        <w:t>Enhancements of NES</w:t>
      </w:r>
      <w:r w:rsidR="00F85EA2" w:rsidRPr="0043104A">
        <w:rPr>
          <w:b/>
          <w:sz w:val="24"/>
          <w:szCs w:val="24"/>
        </w:rPr>
        <w:t xml:space="preserve"> </w:t>
      </w:r>
    </w:p>
    <w:p w14:paraId="529C67FA" w14:textId="54F8B3DC" w:rsidR="00011641" w:rsidRPr="0043104A" w:rsidRDefault="00011641" w:rsidP="00011641">
      <w:pPr>
        <w:spacing w:after="120"/>
        <w:ind w:left="1985" w:hanging="1985"/>
        <w:rPr>
          <w:rFonts w:eastAsia="MS Mincho"/>
          <w:b/>
          <w:sz w:val="24"/>
          <w:szCs w:val="24"/>
          <w:lang w:val="en-US" w:eastAsia="ja-JP"/>
        </w:rPr>
      </w:pPr>
      <w:r w:rsidRPr="0043104A">
        <w:rPr>
          <w:rFonts w:eastAsia="MS Mincho"/>
          <w:b/>
          <w:sz w:val="24"/>
          <w:szCs w:val="24"/>
          <w:lang w:val="en-US"/>
        </w:rPr>
        <w:t>Agenda item:</w:t>
      </w:r>
      <w:r w:rsidRPr="0043104A">
        <w:rPr>
          <w:rFonts w:eastAsia="MS Mincho"/>
          <w:b/>
          <w:sz w:val="24"/>
          <w:lang w:val="en-US"/>
        </w:rPr>
        <w:tab/>
      </w:r>
      <w:r w:rsidR="00397389" w:rsidRPr="0043104A">
        <w:rPr>
          <w:rFonts w:eastAsia="MS Mincho"/>
          <w:b/>
          <w:sz w:val="24"/>
          <w:szCs w:val="24"/>
        </w:rPr>
        <w:t>8.</w:t>
      </w:r>
      <w:r w:rsidR="00DA0CC3" w:rsidRPr="0043104A">
        <w:rPr>
          <w:rFonts w:eastAsia="MS Mincho"/>
          <w:b/>
          <w:sz w:val="24"/>
          <w:szCs w:val="24"/>
        </w:rPr>
        <w:t>5</w:t>
      </w:r>
    </w:p>
    <w:p w14:paraId="7A65971B" w14:textId="6236091F" w:rsidR="00011641" w:rsidRPr="0043104A" w:rsidRDefault="00011641" w:rsidP="006E32CB">
      <w:pPr>
        <w:ind w:left="1985" w:hanging="1985"/>
        <w:rPr>
          <w:b/>
          <w:sz w:val="24"/>
          <w:szCs w:val="24"/>
        </w:rPr>
      </w:pPr>
      <w:r w:rsidRPr="0043104A">
        <w:rPr>
          <w:b/>
          <w:sz w:val="24"/>
          <w:szCs w:val="24"/>
          <w:lang w:val="en-US"/>
        </w:rPr>
        <w:t>Document for:</w:t>
      </w:r>
      <w:r w:rsidRPr="0043104A">
        <w:rPr>
          <w:b/>
          <w:sz w:val="24"/>
          <w:lang w:val="en-US"/>
        </w:rPr>
        <w:tab/>
      </w:r>
      <w:r w:rsidRPr="0043104A">
        <w:rPr>
          <w:b/>
          <w:sz w:val="24"/>
          <w:szCs w:val="24"/>
        </w:rPr>
        <w:fldChar w:fldCharType="begin"/>
      </w:r>
      <w:r w:rsidRPr="0043104A">
        <w:rPr>
          <w:b/>
          <w:sz w:val="24"/>
          <w:szCs w:val="24"/>
          <w:lang w:val="en-US"/>
        </w:rPr>
        <w:instrText xml:space="preserve"> DOCPROPERTY  TdocFor  \* MERGEFORMAT </w:instrText>
      </w:r>
      <w:r w:rsidRPr="0043104A">
        <w:rPr>
          <w:b/>
          <w:sz w:val="24"/>
          <w:szCs w:val="24"/>
        </w:rPr>
        <w:fldChar w:fldCharType="separate"/>
      </w:r>
      <w:r w:rsidR="00DA1DA1" w:rsidRPr="0043104A">
        <w:rPr>
          <w:b/>
          <w:sz w:val="24"/>
          <w:szCs w:val="24"/>
          <w:lang w:val="en-US"/>
        </w:rPr>
        <w:t>Discussion and Decision</w:t>
      </w:r>
      <w:r w:rsidRPr="0043104A">
        <w:rPr>
          <w:b/>
          <w:sz w:val="24"/>
          <w:szCs w:val="24"/>
        </w:rPr>
        <w:fldChar w:fldCharType="end"/>
      </w:r>
    </w:p>
    <w:p w14:paraId="57DCE59E" w14:textId="1D56DAD2" w:rsidR="0074681D" w:rsidRPr="0043104A" w:rsidRDefault="0074681D" w:rsidP="00D0198B">
      <w:pPr>
        <w:pStyle w:val="Heading1"/>
        <w:rPr>
          <w:rFonts w:ascii="Times New Roman" w:hAnsi="Times New Roman"/>
          <w:lang w:val="en-US"/>
        </w:rPr>
      </w:pPr>
      <w:r w:rsidRPr="0043104A">
        <w:rPr>
          <w:rFonts w:ascii="Times New Roman" w:hAnsi="Times New Roman"/>
          <w:lang w:val="en-US"/>
        </w:rPr>
        <w:t>Introduction</w:t>
      </w:r>
    </w:p>
    <w:p w14:paraId="1298A199" w14:textId="2EE53AA4" w:rsidR="005001F2" w:rsidRDefault="00397389" w:rsidP="00CD4FFB">
      <w:pPr>
        <w:spacing w:after="120"/>
        <w:ind w:right="-96"/>
        <w:jc w:val="both"/>
        <w:rPr>
          <w:lang w:val="en-US" w:eastAsia="ja-JP"/>
        </w:rPr>
      </w:pPr>
      <w:bookmarkStart w:id="1" w:name="_Hlk525462591"/>
      <w:r>
        <w:rPr>
          <w:lang w:val="en-US" w:eastAsia="ja-JP"/>
        </w:rPr>
        <w:t>A work</w:t>
      </w:r>
      <w:r w:rsidR="00CD4FFB">
        <w:rPr>
          <w:lang w:val="en-US" w:eastAsia="ja-JP"/>
        </w:rPr>
        <w:t xml:space="preserve"> item on </w:t>
      </w:r>
      <w:r w:rsidR="00DA0CC3">
        <w:rPr>
          <w:lang w:val="en-US" w:eastAsia="ja-JP"/>
        </w:rPr>
        <w:t>enhanced NES</w:t>
      </w:r>
      <w:r w:rsidR="00CD4FFB">
        <w:rPr>
          <w:lang w:val="en-US" w:eastAsia="ja-JP"/>
        </w:rPr>
        <w:t xml:space="preserve"> was </w:t>
      </w:r>
      <w:r>
        <w:rPr>
          <w:lang w:val="en-US" w:eastAsia="ja-JP"/>
        </w:rPr>
        <w:t xml:space="preserve">recently concluded </w:t>
      </w:r>
      <w:r w:rsidR="00CD4FFB">
        <w:rPr>
          <w:lang w:val="en-US" w:eastAsia="ja-JP"/>
        </w:rPr>
        <w:t>[1]</w:t>
      </w:r>
      <w:r w:rsidR="00E1348E">
        <w:rPr>
          <w:lang w:val="en-US" w:eastAsia="ja-JP"/>
        </w:rPr>
        <w:t>. This contribution discusse</w:t>
      </w:r>
      <w:r w:rsidR="00F870F2">
        <w:rPr>
          <w:lang w:val="en-US" w:eastAsia="ja-JP"/>
        </w:rPr>
        <w:t>s</w:t>
      </w:r>
      <w:r w:rsidR="00E1348E">
        <w:rPr>
          <w:lang w:val="en-US" w:eastAsia="ja-JP"/>
        </w:rPr>
        <w:t xml:space="preserve"> our views on </w:t>
      </w:r>
      <w:r w:rsidR="00687FB3">
        <w:rPr>
          <w:lang w:val="en-US" w:eastAsia="ja-JP"/>
        </w:rPr>
        <w:t xml:space="preserve">maintenance of </w:t>
      </w:r>
      <w:r w:rsidR="00AF64F5">
        <w:rPr>
          <w:lang w:val="en-US" w:eastAsia="ja-JP"/>
        </w:rPr>
        <w:t xml:space="preserve">Rel-19 </w:t>
      </w:r>
      <w:r w:rsidR="00DA0CC3">
        <w:rPr>
          <w:lang w:val="en-US" w:eastAsia="ja-JP"/>
        </w:rPr>
        <w:t>NES</w:t>
      </w:r>
      <w:r w:rsidR="00687FB3">
        <w:rPr>
          <w:lang w:val="en-US" w:eastAsia="ja-JP"/>
        </w:rPr>
        <w:t>.</w:t>
      </w:r>
      <w:r w:rsidR="005001F2">
        <w:rPr>
          <w:lang w:val="en-US" w:eastAsia="ja-JP"/>
        </w:rPr>
        <w:t xml:space="preserve"> </w:t>
      </w:r>
    </w:p>
    <w:bookmarkEnd w:id="1"/>
    <w:p w14:paraId="28FDA2B2" w14:textId="3084C799" w:rsidR="00AC26A9" w:rsidRPr="0043104A" w:rsidRDefault="009C4AC0" w:rsidP="00AC26A9">
      <w:pPr>
        <w:pStyle w:val="Heading1"/>
        <w:rPr>
          <w:rFonts w:ascii="Times New Roman" w:hAnsi="Times New Roman"/>
          <w:lang w:val="en-US"/>
        </w:rPr>
      </w:pPr>
      <w:r w:rsidRPr="0043104A">
        <w:rPr>
          <w:rFonts w:ascii="Times New Roman" w:hAnsi="Times New Roman"/>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67B85A8" w14:textId="7CDC6BB4" w:rsidR="002A50B6" w:rsidRPr="0043104A" w:rsidRDefault="00B142C1" w:rsidP="00915FB4">
      <w:pPr>
        <w:pStyle w:val="Heading2"/>
        <w:ind w:left="576"/>
        <w:rPr>
          <w:rFonts w:ascii="Times New Roman" w:hAnsi="Times New Roman"/>
          <w:lang w:val="en-US"/>
        </w:rPr>
      </w:pPr>
      <w:r w:rsidRPr="0043104A">
        <w:rPr>
          <w:rFonts w:ascii="Times New Roman" w:hAnsi="Times New Roman"/>
          <w:lang w:val="en-US"/>
        </w:rPr>
        <w:t>On-demand SIB1 for idle/inactive mode UEs</w:t>
      </w:r>
    </w:p>
    <w:p w14:paraId="7A043A58" w14:textId="2F1F1529" w:rsidR="003F0A53" w:rsidRPr="0043104A" w:rsidRDefault="003F0A53" w:rsidP="00DA0CC3">
      <w:pPr>
        <w:rPr>
          <w:rFonts w:eastAsia="DengXian"/>
          <w:iCs/>
          <w:szCs w:val="24"/>
          <w:lang w:val="en-US" w:eastAsia="zh-CN"/>
        </w:rPr>
      </w:pPr>
      <w:r w:rsidRPr="0043104A">
        <w:rPr>
          <w:rFonts w:eastAsia="DengXian"/>
          <w:iCs/>
          <w:szCs w:val="24"/>
          <w:lang w:val="en-US" w:eastAsia="zh-CN"/>
        </w:rPr>
        <w:t>We provide two corrections as in Appendix A TP#1 and TP#2.</w:t>
      </w:r>
    </w:p>
    <w:p w14:paraId="0048A806" w14:textId="2F1CE3E9" w:rsidR="003F0A53" w:rsidRPr="0043104A" w:rsidRDefault="003544EB" w:rsidP="00DA0CC3">
      <w:pPr>
        <w:rPr>
          <w:rFonts w:eastAsia="Malgun Gothic"/>
          <w:lang w:eastAsia="zh-CN"/>
        </w:rPr>
      </w:pPr>
      <w:r w:rsidRPr="0043104A">
        <w:rPr>
          <w:rFonts w:eastAsia="Malgun Gothic"/>
          <w:lang w:eastAsia="zh-CN"/>
        </w:rPr>
        <w:t>The</w:t>
      </w:r>
      <w:r w:rsidR="003F0A53" w:rsidRPr="0043104A">
        <w:rPr>
          <w:rFonts w:eastAsia="Malgun Gothic"/>
          <w:lang w:eastAsia="zh-CN"/>
        </w:rPr>
        <w:t xml:space="preserve"> first change is about PDCCH candidate skipping for Type1-PDCCH CSS. Currently for Type1-PDCCH CSS, </w:t>
      </w:r>
      <w:r w:rsidR="00C0736D" w:rsidRPr="0043104A">
        <w:rPr>
          <w:rFonts w:eastAsia="Malgun Gothic"/>
          <w:lang w:eastAsia="zh-CN"/>
        </w:rPr>
        <w:t xml:space="preserve">the </w:t>
      </w:r>
      <w:r w:rsidR="003F0A53" w:rsidRPr="0043104A">
        <w:rPr>
          <w:rFonts w:eastAsia="Malgun Gothic"/>
          <w:lang w:eastAsia="zh-CN"/>
        </w:rPr>
        <w:t>UE skip</w:t>
      </w:r>
      <w:r w:rsidR="00C0736D" w:rsidRPr="0043104A">
        <w:rPr>
          <w:rFonts w:eastAsia="Malgun Gothic"/>
          <w:lang w:eastAsia="zh-CN"/>
        </w:rPr>
        <w:t>s</w:t>
      </w:r>
      <w:r w:rsidR="003F0A53" w:rsidRPr="0043104A">
        <w:rPr>
          <w:rFonts w:eastAsia="Malgun Gothic"/>
          <w:lang w:eastAsia="zh-CN"/>
        </w:rPr>
        <w:t xml:space="preserve"> any PDCCH candidate that overlaps with a candidate SSB. During </w:t>
      </w:r>
      <w:r w:rsidR="00C0736D" w:rsidRPr="0043104A">
        <w:rPr>
          <w:rFonts w:eastAsia="Malgun Gothic"/>
          <w:lang w:eastAsia="zh-CN"/>
        </w:rPr>
        <w:t xml:space="preserve">the </w:t>
      </w:r>
      <w:r w:rsidR="003F0A53" w:rsidRPr="0043104A">
        <w:rPr>
          <w:rFonts w:eastAsia="Malgun Gothic"/>
          <w:lang w:eastAsia="zh-CN"/>
        </w:rPr>
        <w:t xml:space="preserve">OD-SIB1 procedure, </w:t>
      </w:r>
      <w:r w:rsidR="00C0736D" w:rsidRPr="0043104A">
        <w:rPr>
          <w:rFonts w:eastAsia="Malgun Gothic"/>
          <w:lang w:eastAsia="zh-CN"/>
        </w:rPr>
        <w:t xml:space="preserve">the </w:t>
      </w:r>
      <w:r w:rsidR="003F0A53" w:rsidRPr="0043104A">
        <w:rPr>
          <w:rFonts w:eastAsia="Malgun Gothic"/>
          <w:lang w:eastAsia="zh-CN"/>
        </w:rPr>
        <w:t>UE also monitor</w:t>
      </w:r>
      <w:r w:rsidR="00C0736D" w:rsidRPr="0043104A">
        <w:rPr>
          <w:rFonts w:eastAsia="Malgun Gothic"/>
          <w:lang w:eastAsia="zh-CN"/>
        </w:rPr>
        <w:t>s</w:t>
      </w:r>
      <w:r w:rsidR="003F0A53" w:rsidRPr="0043104A">
        <w:rPr>
          <w:rFonts w:eastAsia="Malgun Gothic"/>
          <w:lang w:eastAsia="zh-CN"/>
        </w:rPr>
        <w:t xml:space="preserve"> Type1-PDCCH CSS to receive the RAR. However, currently, the skipping behavior is not captured for Type1-PDCCH CSS during the OD-SIB1 procedure based on OD-SIB1-Config. Thus, we need to add</w:t>
      </w:r>
      <w:r w:rsidR="00B67BE7" w:rsidRPr="0043104A">
        <w:rPr>
          <w:rFonts w:eastAsia="Malgun Gothic"/>
          <w:lang w:eastAsia="zh-CN"/>
        </w:rPr>
        <w:t xml:space="preserve"> the</w:t>
      </w:r>
      <w:r w:rsidR="003F0A53" w:rsidRPr="0043104A">
        <w:rPr>
          <w:rFonts w:eastAsia="Malgun Gothic"/>
          <w:lang w:eastAsia="zh-CN"/>
        </w:rPr>
        <w:t xml:space="preserve"> behavior in Clause 23 as proposed by TP#1. </w:t>
      </w:r>
    </w:p>
    <w:p w14:paraId="2D99BE9A" w14:textId="38B88FEC" w:rsidR="003F0A53" w:rsidRPr="0043104A" w:rsidRDefault="003544EB" w:rsidP="00DA0CC3">
      <w:pPr>
        <w:rPr>
          <w:iCs/>
        </w:rPr>
      </w:pPr>
      <w:r w:rsidRPr="0043104A">
        <w:rPr>
          <w:rFonts w:eastAsia="DengXian"/>
          <w:iCs/>
          <w:szCs w:val="24"/>
          <w:lang w:val="en-US" w:eastAsia="zh-CN"/>
        </w:rPr>
        <w:t>The</w:t>
      </w:r>
      <w:r w:rsidR="003F0A53" w:rsidRPr="0043104A">
        <w:rPr>
          <w:rFonts w:eastAsia="DengXian"/>
          <w:iCs/>
          <w:szCs w:val="24"/>
          <w:lang w:val="en-US" w:eastAsia="zh-CN"/>
        </w:rPr>
        <w:t xml:space="preserve"> second change is about </w:t>
      </w:r>
      <w:r w:rsidR="00771929">
        <w:rPr>
          <w:rFonts w:eastAsia="DengXian"/>
          <w:iCs/>
          <w:szCs w:val="24"/>
          <w:lang w:val="en-US" w:eastAsia="zh-CN"/>
        </w:rPr>
        <w:t>the</w:t>
      </w:r>
      <w:r w:rsidR="003F0A53" w:rsidRPr="0043104A">
        <w:rPr>
          <w:rFonts w:eastAsia="DengXian"/>
          <w:iCs/>
          <w:szCs w:val="24"/>
          <w:lang w:val="en-US" w:eastAsia="zh-CN"/>
        </w:rPr>
        <w:t xml:space="preserve"> subcarrier spacing to determine </w:t>
      </w:r>
      <w:proofErr w:type="gramStart"/>
      <w:r w:rsidR="003F0A53" w:rsidRPr="0043104A">
        <w:rPr>
          <w:rFonts w:eastAsia="DengXian"/>
          <w:iCs/>
          <w:szCs w:val="24"/>
          <w:lang w:val="en-US" w:eastAsia="zh-CN"/>
        </w:rPr>
        <w:t>a length</w:t>
      </w:r>
      <w:proofErr w:type="gramEnd"/>
      <w:r w:rsidR="003F0A53" w:rsidRPr="0043104A">
        <w:rPr>
          <w:rFonts w:eastAsia="DengXian"/>
          <w:iCs/>
          <w:szCs w:val="24"/>
          <w:lang w:val="en-US" w:eastAsia="zh-CN"/>
        </w:rPr>
        <w:t xml:space="preserve"> for </w:t>
      </w:r>
      <w:r w:rsidR="003F0A53" w:rsidRPr="0043104A">
        <w:rPr>
          <w:rFonts w:eastAsia="Malgun Gothic"/>
          <w:i/>
          <w:iCs/>
          <w:lang w:eastAsia="zh-CN"/>
        </w:rPr>
        <w:t>od-sib1-windowStartOffset</w:t>
      </w:r>
      <w:r w:rsidR="003F0A53" w:rsidRPr="0043104A">
        <w:rPr>
          <w:rFonts w:eastAsia="Malgun Gothic"/>
          <w:lang w:eastAsia="zh-CN"/>
        </w:rPr>
        <w:t xml:space="preserve"> which is configured as </w:t>
      </w:r>
      <w:proofErr w:type="gramStart"/>
      <w:r w:rsidR="003F0A53" w:rsidRPr="0043104A">
        <w:rPr>
          <w:rFonts w:eastAsia="Malgun Gothic"/>
          <w:lang w:eastAsia="zh-CN"/>
        </w:rPr>
        <w:t>a number of</w:t>
      </w:r>
      <w:proofErr w:type="gramEnd"/>
      <w:r w:rsidR="003F0A53" w:rsidRPr="0043104A">
        <w:rPr>
          <w:rFonts w:eastAsia="Malgun Gothic"/>
          <w:lang w:eastAsia="zh-CN"/>
        </w:rPr>
        <w:t xml:space="preserve"> slots. Furthermore, currently Clause 23 describe</w:t>
      </w:r>
      <w:r w:rsidR="006868F7" w:rsidRPr="0043104A">
        <w:rPr>
          <w:rFonts w:eastAsia="Malgun Gothic"/>
          <w:lang w:eastAsia="zh-CN"/>
        </w:rPr>
        <w:t>s that</w:t>
      </w:r>
      <w:r w:rsidR="003F0A53" w:rsidRPr="0043104A">
        <w:rPr>
          <w:rFonts w:eastAsia="Malgun Gothic"/>
          <w:lang w:eastAsia="zh-CN"/>
        </w:rPr>
        <w:t xml:space="preserve"> the UE determines </w:t>
      </w:r>
      <w:proofErr w:type="gramStart"/>
      <w:r w:rsidR="003F0A53" w:rsidRPr="0043104A">
        <w:t>a number of</w:t>
      </w:r>
      <w:proofErr w:type="gramEnd"/>
      <w:r w:rsidR="003F0A53" w:rsidRPr="0043104A">
        <w:t xml:space="preserve"> slots provided by </w:t>
      </w:r>
      <w:r w:rsidR="003F0A53" w:rsidRPr="0043104A">
        <w:rPr>
          <w:i/>
        </w:rPr>
        <w:t xml:space="preserve">od-sib1-WindowDuration </w:t>
      </w:r>
      <w:r w:rsidR="003F0A53" w:rsidRPr="0043104A">
        <w:rPr>
          <w:iCs/>
        </w:rPr>
        <w:t xml:space="preserve">which is configured as </w:t>
      </w:r>
      <w:proofErr w:type="gramStart"/>
      <w:r w:rsidR="003F0A53" w:rsidRPr="0043104A">
        <w:rPr>
          <w:iCs/>
        </w:rPr>
        <w:t>a number of</w:t>
      </w:r>
      <w:proofErr w:type="gramEnd"/>
      <w:r w:rsidR="003F0A53" w:rsidRPr="0043104A">
        <w:rPr>
          <w:iCs/>
        </w:rPr>
        <w:t xml:space="preserve"> milli-seconds. For both parameters, </w:t>
      </w:r>
      <w:r w:rsidR="00654940">
        <w:rPr>
          <w:iCs/>
        </w:rPr>
        <w:t>the</w:t>
      </w:r>
      <w:r w:rsidR="003F0A53" w:rsidRPr="0043104A">
        <w:rPr>
          <w:iCs/>
        </w:rPr>
        <w:t xml:space="preserve"> SCS used to determine </w:t>
      </w:r>
      <w:r w:rsidR="00654940">
        <w:rPr>
          <w:iCs/>
        </w:rPr>
        <w:t>the</w:t>
      </w:r>
      <w:r w:rsidR="003F0A53" w:rsidRPr="0043104A">
        <w:rPr>
          <w:iCs/>
        </w:rPr>
        <w:t xml:space="preserve"> length of a slot and/or </w:t>
      </w:r>
      <w:r w:rsidR="00654940">
        <w:rPr>
          <w:iCs/>
        </w:rPr>
        <w:t>the</w:t>
      </w:r>
      <w:r w:rsidR="003F0A53" w:rsidRPr="0043104A">
        <w:rPr>
          <w:iCs/>
        </w:rPr>
        <w:t xml:space="preserve"> number of slots need to be clarified. </w:t>
      </w:r>
    </w:p>
    <w:p w14:paraId="35667947" w14:textId="3F028900" w:rsidR="003F0A53" w:rsidRDefault="003F0A53" w:rsidP="00DA0CC3">
      <w:pPr>
        <w:rPr>
          <w:i/>
        </w:rPr>
      </w:pPr>
      <w:r>
        <w:rPr>
          <w:iCs/>
        </w:rPr>
        <w:t>Given the parameters are for monitoring Type0-PDCCH CSS, it’s desir</w:t>
      </w:r>
      <w:r w:rsidR="00793576">
        <w:rPr>
          <w:iCs/>
        </w:rPr>
        <w:t>able</w:t>
      </w:r>
      <w:r>
        <w:rPr>
          <w:iCs/>
        </w:rPr>
        <w:t xml:space="preserve"> to follow existing </w:t>
      </w:r>
      <w:proofErr w:type="spellStart"/>
      <w:r>
        <w:rPr>
          <w:iCs/>
        </w:rPr>
        <w:t>behavior</w:t>
      </w:r>
      <w:proofErr w:type="spellEnd"/>
      <w:r>
        <w:rPr>
          <w:iCs/>
        </w:rPr>
        <w:t xml:space="preserve">. For example, currently </w:t>
      </w:r>
      <w:proofErr w:type="spellStart"/>
      <w:r w:rsidRPr="003F0A53">
        <w:rPr>
          <w:i/>
        </w:rPr>
        <w:t>ra-ResponseWindow</w:t>
      </w:r>
      <w:proofErr w:type="spellEnd"/>
      <w:r>
        <w:rPr>
          <w:iCs/>
        </w:rPr>
        <w:t xml:space="preserve"> that is used as the reference time for the parameters is determined based on a SCS for the Type0-PDCCH CSS. The SCS for the Type0-PDCCH CSS is determined based on </w:t>
      </w:r>
      <w:proofErr w:type="spellStart"/>
      <w:r w:rsidRPr="00543F29">
        <w:rPr>
          <w:i/>
        </w:rPr>
        <w:t>subCarrierSpacingCommon</w:t>
      </w:r>
      <w:proofErr w:type="spellEnd"/>
      <w:r>
        <w:rPr>
          <w:i/>
        </w:rPr>
        <w:t xml:space="preserve"> </w:t>
      </w:r>
      <w:r w:rsidRPr="003F0A53">
        <w:rPr>
          <w:iCs/>
        </w:rPr>
        <w:t>in MIB</w:t>
      </w:r>
      <w:r>
        <w:rPr>
          <w:i/>
        </w:rPr>
        <w:t xml:space="preserve">. </w:t>
      </w:r>
    </w:p>
    <w:p w14:paraId="1F234050" w14:textId="5FD0B77F" w:rsidR="0041317E" w:rsidRDefault="0041317E" w:rsidP="00DA0CC3">
      <w:pPr>
        <w:rPr>
          <w:iCs/>
        </w:rPr>
      </w:pPr>
      <w:r>
        <w:rPr>
          <w:iCs/>
        </w:rPr>
        <w:t>We see two options to clarify. First option is to say the parameters are determined based on the SCS for the Type0-PDCCH CSS and refer Clause 10.1 that determines how to determine the SCS for the Type0-PDCCH CSS. Another option is to directly refer</w:t>
      </w:r>
      <w:r w:rsidR="001228E9">
        <w:rPr>
          <w:iCs/>
        </w:rPr>
        <w:t xml:space="preserve"> to</w:t>
      </w:r>
      <w:r>
        <w:rPr>
          <w:iCs/>
        </w:rPr>
        <w:t xml:space="preserve"> </w:t>
      </w:r>
      <w:proofErr w:type="spellStart"/>
      <w:r w:rsidRPr="00543F29">
        <w:rPr>
          <w:i/>
        </w:rPr>
        <w:t>subCarrierSpacingCommon</w:t>
      </w:r>
      <w:proofErr w:type="spellEnd"/>
      <w:r>
        <w:rPr>
          <w:i/>
        </w:rPr>
        <w:t xml:space="preserve"> </w:t>
      </w:r>
      <w:r w:rsidRPr="003F0A53">
        <w:rPr>
          <w:iCs/>
        </w:rPr>
        <w:t>in MIB</w:t>
      </w:r>
      <w:r>
        <w:rPr>
          <w:iCs/>
        </w:rPr>
        <w:t xml:space="preserve">. TP#2 in Appendix A describes two options. </w:t>
      </w:r>
    </w:p>
    <w:p w14:paraId="59C39727" w14:textId="2DA7E231" w:rsidR="0041317E" w:rsidRPr="00D25A06" w:rsidRDefault="0041317E" w:rsidP="00DA0CC3">
      <w:pPr>
        <w:rPr>
          <w:b/>
          <w:bCs/>
        </w:rPr>
      </w:pPr>
      <w:r w:rsidRPr="00D25A06">
        <w:rPr>
          <w:b/>
          <w:bCs/>
        </w:rPr>
        <w:t>Proposal</w:t>
      </w:r>
      <w:r w:rsidR="00743BB8">
        <w:rPr>
          <w:b/>
          <w:bCs/>
        </w:rPr>
        <w:t xml:space="preserve"> 1</w:t>
      </w:r>
      <w:r w:rsidRPr="00D25A06">
        <w:rPr>
          <w:b/>
          <w:bCs/>
        </w:rPr>
        <w:t xml:space="preserve">: </w:t>
      </w:r>
      <w:r w:rsidRPr="00D25A06">
        <w:t>Adopt TP#1 in Appendix A</w:t>
      </w:r>
      <w:r w:rsidR="00743BB8">
        <w:t xml:space="preserve">. </w:t>
      </w:r>
    </w:p>
    <w:p w14:paraId="489F2A7F" w14:textId="31A396AE" w:rsidR="0041317E" w:rsidRPr="00D25A06" w:rsidRDefault="0041317E" w:rsidP="00DA0CC3">
      <w:pPr>
        <w:rPr>
          <w:b/>
          <w:bCs/>
        </w:rPr>
      </w:pPr>
      <w:r w:rsidRPr="00D25A06">
        <w:rPr>
          <w:b/>
          <w:bCs/>
        </w:rPr>
        <w:t>Proposal</w:t>
      </w:r>
      <w:r w:rsidR="00743BB8">
        <w:rPr>
          <w:b/>
          <w:bCs/>
        </w:rPr>
        <w:t xml:space="preserve"> 2</w:t>
      </w:r>
      <w:r w:rsidRPr="00D25A06">
        <w:rPr>
          <w:b/>
          <w:bCs/>
        </w:rPr>
        <w:t xml:space="preserve">: </w:t>
      </w:r>
      <w:r w:rsidRPr="00D25A06">
        <w:t>Adopt TP#2 (either Alt 1 or Alt 2) in Appendix A</w:t>
      </w:r>
      <w:r w:rsidRPr="00D25A06">
        <w:rPr>
          <w:b/>
          <w:bCs/>
        </w:rPr>
        <w:t xml:space="preserve">. </w:t>
      </w: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2EA6F42D" w:rsidR="00C408ED" w:rsidRDefault="00403276" w:rsidP="00D31AF1">
      <w:pPr>
        <w:rPr>
          <w:lang w:val="en-US"/>
        </w:rPr>
      </w:pPr>
      <w:r>
        <w:rPr>
          <w:lang w:val="en-US"/>
        </w:rPr>
        <w:t xml:space="preserve">In this paper we make the following proposals: </w:t>
      </w:r>
    </w:p>
    <w:p w14:paraId="4FC17A96" w14:textId="77777777" w:rsidR="005F5723" w:rsidRPr="00D25A06" w:rsidRDefault="005F5723" w:rsidP="005F5723">
      <w:pPr>
        <w:rPr>
          <w:b/>
          <w:bCs/>
        </w:rPr>
      </w:pPr>
      <w:r w:rsidRPr="00D25A06">
        <w:rPr>
          <w:b/>
          <w:bCs/>
        </w:rPr>
        <w:t>Proposal</w:t>
      </w:r>
      <w:r>
        <w:rPr>
          <w:b/>
          <w:bCs/>
        </w:rPr>
        <w:t xml:space="preserve"> 1</w:t>
      </w:r>
      <w:r w:rsidRPr="00D25A06">
        <w:rPr>
          <w:b/>
          <w:bCs/>
        </w:rPr>
        <w:t xml:space="preserve">: </w:t>
      </w:r>
      <w:r w:rsidRPr="00D25A06">
        <w:t>Adopt TP#1 in Appendix A</w:t>
      </w:r>
      <w:r>
        <w:t xml:space="preserve">. </w:t>
      </w:r>
    </w:p>
    <w:p w14:paraId="4C88AE0C" w14:textId="77777777" w:rsidR="005F5723" w:rsidRPr="00D25A06" w:rsidRDefault="005F5723" w:rsidP="005F5723">
      <w:pPr>
        <w:rPr>
          <w:b/>
          <w:bCs/>
        </w:rPr>
      </w:pPr>
      <w:r w:rsidRPr="00D25A06">
        <w:rPr>
          <w:b/>
          <w:bCs/>
        </w:rPr>
        <w:t>Proposal</w:t>
      </w:r>
      <w:r>
        <w:rPr>
          <w:b/>
          <w:bCs/>
        </w:rPr>
        <w:t xml:space="preserve"> 2</w:t>
      </w:r>
      <w:r w:rsidRPr="00D25A06">
        <w:rPr>
          <w:b/>
          <w:bCs/>
        </w:rPr>
        <w:t xml:space="preserve">: </w:t>
      </w:r>
      <w:r w:rsidRPr="00D25A06">
        <w:t>Adopt TP#2 (either Alt 1 or Alt 2) in Appendix A</w:t>
      </w:r>
      <w:r w:rsidRPr="00D25A06">
        <w:rPr>
          <w:b/>
          <w:bCs/>
        </w:rPr>
        <w:t xml:space="preserve">. </w:t>
      </w:r>
    </w:p>
    <w:p w14:paraId="447CA517" w14:textId="7D16AB7B" w:rsidR="00FD3934" w:rsidRPr="0043104A" w:rsidRDefault="00FD3934" w:rsidP="00D31AF1">
      <w:pPr>
        <w:pStyle w:val="Heading1"/>
        <w:rPr>
          <w:rFonts w:ascii="Times New Roman" w:hAnsi="Times New Roman"/>
          <w:lang w:val="en-US"/>
        </w:rPr>
      </w:pPr>
      <w:r w:rsidRPr="0043104A">
        <w:rPr>
          <w:rFonts w:ascii="Times New Roman" w:hAnsi="Times New Roman"/>
          <w:lang w:val="en-US"/>
        </w:rPr>
        <w:lastRenderedPageBreak/>
        <w:t>References</w:t>
      </w:r>
    </w:p>
    <w:p w14:paraId="362BA024" w14:textId="09C1E805" w:rsidR="00AC26A9" w:rsidRDefault="0011476C" w:rsidP="00FA5C63">
      <w:pPr>
        <w:pStyle w:val="ListParagraph"/>
        <w:numPr>
          <w:ilvl w:val="0"/>
          <w:numId w:val="12"/>
        </w:numPr>
        <w:rPr>
          <w:lang w:val="en-US"/>
        </w:rPr>
      </w:pPr>
      <w:r w:rsidRPr="0011476C">
        <w:t>RP-242354</w:t>
      </w:r>
      <w:r w:rsidR="00675A26" w:rsidRPr="00D31AF1">
        <w:rPr>
          <w:lang w:val="en-US"/>
        </w:rPr>
        <w:t xml:space="preserve">, </w:t>
      </w:r>
      <w:r>
        <w:rPr>
          <w:lang w:val="en-US"/>
        </w:rPr>
        <w:t>Revised</w:t>
      </w:r>
      <w:r w:rsidR="001D57F5" w:rsidRPr="001D57F5">
        <w:rPr>
          <w:lang w:val="en-US"/>
        </w:rPr>
        <w:t xml:space="preserve"> </w:t>
      </w:r>
      <w:r w:rsidR="00C23F55">
        <w:rPr>
          <w:lang w:val="en-US"/>
        </w:rPr>
        <w:t>WID</w:t>
      </w:r>
      <w:r w:rsidR="001D57F5" w:rsidRPr="001D57F5">
        <w:rPr>
          <w:lang w:val="en-US"/>
        </w:rPr>
        <w:t xml:space="preserve">: </w:t>
      </w:r>
      <w:r w:rsidR="00BE0069" w:rsidRPr="00BE0069">
        <w:rPr>
          <w:lang w:val="en-US"/>
        </w:rPr>
        <w:t>Enhancements of network energy savings for NR</w:t>
      </w:r>
      <w:r w:rsidR="00675A26" w:rsidRPr="00D31AF1">
        <w:rPr>
          <w:lang w:val="en-US"/>
        </w:rPr>
        <w:t xml:space="preserve">. </w:t>
      </w:r>
    </w:p>
    <w:p w14:paraId="40A9ED70" w14:textId="68460527" w:rsidR="00527559" w:rsidRPr="00780E41" w:rsidRDefault="00527559" w:rsidP="00780E41">
      <w:pPr>
        <w:pStyle w:val="Heading1"/>
        <w:numPr>
          <w:ilvl w:val="0"/>
          <w:numId w:val="0"/>
        </w:numPr>
        <w:ind w:left="432" w:hanging="432"/>
        <w:rPr>
          <w:lang w:val="en-US"/>
        </w:rPr>
      </w:pPr>
      <w:r>
        <w:rPr>
          <w:lang w:val="en-US"/>
        </w:rPr>
        <w:t>Annex A TP#1</w:t>
      </w:r>
    </w:p>
    <w:tbl>
      <w:tblPr>
        <w:tblStyle w:val="TableGrid"/>
        <w:tblW w:w="0" w:type="auto"/>
        <w:tblLook w:val="04A0" w:firstRow="1" w:lastRow="0" w:firstColumn="1" w:lastColumn="0" w:noHBand="0" w:noVBand="1"/>
      </w:tblPr>
      <w:tblGrid>
        <w:gridCol w:w="9350"/>
      </w:tblGrid>
      <w:tr w:rsidR="00AC370B" w:rsidRPr="0043104A" w14:paraId="3F377E96" w14:textId="77777777" w:rsidTr="00A61122">
        <w:tc>
          <w:tcPr>
            <w:tcW w:w="9350" w:type="dxa"/>
          </w:tcPr>
          <w:p w14:paraId="0CAD51AC" w14:textId="332E3F99" w:rsidR="00AC370B" w:rsidRPr="0043104A" w:rsidRDefault="00AC370B" w:rsidP="00A61122">
            <w:pPr>
              <w:rPr>
                <w:rFonts w:eastAsia="Batang"/>
                <w:b/>
                <w:bCs/>
                <w:lang w:eastAsia="zh-CN" w:bidi="ar"/>
              </w:rPr>
            </w:pPr>
            <w:r w:rsidRPr="0043104A">
              <w:rPr>
                <w:rFonts w:eastAsia="Batang"/>
                <w:b/>
                <w:bCs/>
                <w:lang w:eastAsia="zh-CN" w:bidi="ar"/>
              </w:rPr>
              <w:t xml:space="preserve">Reason for change: </w:t>
            </w:r>
          </w:p>
          <w:p w14:paraId="1964FAD6" w14:textId="6867CFBF" w:rsidR="00D7232C" w:rsidRPr="0043104A" w:rsidRDefault="00D7232C" w:rsidP="00A61122">
            <w:pPr>
              <w:rPr>
                <w:rFonts w:eastAsia="Batang"/>
                <w:lang w:val="en-US" w:eastAsia="zh-CN" w:bidi="ar"/>
              </w:rPr>
            </w:pPr>
            <w:r w:rsidRPr="0043104A">
              <w:rPr>
                <w:rFonts w:eastAsia="Batang"/>
                <w:lang w:eastAsia="zh-CN" w:bidi="ar"/>
              </w:rPr>
              <w:t xml:space="preserve">In existing UE </w:t>
            </w:r>
            <w:proofErr w:type="spellStart"/>
            <w:r w:rsidRPr="0043104A">
              <w:rPr>
                <w:rFonts w:eastAsia="Batang"/>
                <w:lang w:eastAsia="zh-CN" w:bidi="ar"/>
              </w:rPr>
              <w:t>behavior</w:t>
            </w:r>
            <w:proofErr w:type="spellEnd"/>
            <w:r w:rsidRPr="0043104A">
              <w:rPr>
                <w:rFonts w:eastAsia="Batang"/>
                <w:lang w:eastAsia="zh-CN" w:bidi="ar"/>
              </w:rPr>
              <w:t>, UE skip monitoring PDCCH candidates overlapping with candidate SSB</w:t>
            </w:r>
            <w:r w:rsidR="00274312" w:rsidRPr="0043104A">
              <w:rPr>
                <w:rFonts w:eastAsia="Batang"/>
                <w:lang w:eastAsia="zh-CN" w:bidi="ar"/>
              </w:rPr>
              <w:t>(s)</w:t>
            </w:r>
            <w:r w:rsidRPr="0043104A">
              <w:rPr>
                <w:rFonts w:eastAsia="Batang"/>
                <w:lang w:eastAsia="zh-CN" w:bidi="ar"/>
              </w:rPr>
              <w:t xml:space="preserve"> indicated by </w:t>
            </w:r>
            <w:proofErr w:type="spellStart"/>
            <w:r w:rsidRPr="0043104A">
              <w:rPr>
                <w:rFonts w:eastAsia="Batang"/>
                <w:i/>
                <w:iCs/>
                <w:lang w:eastAsia="zh-CN" w:bidi="ar"/>
              </w:rPr>
              <w:t>ssb-PositioninsInBurst</w:t>
            </w:r>
            <w:proofErr w:type="spellEnd"/>
            <w:r w:rsidRPr="0043104A">
              <w:rPr>
                <w:rFonts w:eastAsia="Batang"/>
                <w:lang w:eastAsia="zh-CN" w:bidi="ar"/>
              </w:rPr>
              <w:t xml:space="preserve"> by SIB1 or </w:t>
            </w:r>
            <w:proofErr w:type="spellStart"/>
            <w:r w:rsidRPr="0043104A">
              <w:rPr>
                <w:rFonts w:eastAsia="Batang"/>
                <w:i/>
                <w:iCs/>
                <w:lang w:eastAsia="zh-CN" w:bidi="ar"/>
              </w:rPr>
              <w:t>ServingCellConfigCommon</w:t>
            </w:r>
            <w:proofErr w:type="spellEnd"/>
            <w:r w:rsidRPr="0043104A">
              <w:rPr>
                <w:rFonts w:eastAsia="Batang"/>
                <w:lang w:eastAsia="zh-CN" w:bidi="ar"/>
              </w:rPr>
              <w:t xml:space="preserve">. The candidate SSB(s) </w:t>
            </w:r>
            <w:r w:rsidR="00791B47" w:rsidRPr="0043104A">
              <w:rPr>
                <w:rFonts w:eastAsia="Batang"/>
                <w:lang w:eastAsia="zh-CN" w:bidi="ar"/>
              </w:rPr>
              <w:t>are</w:t>
            </w:r>
            <w:r w:rsidRPr="0043104A">
              <w:rPr>
                <w:rFonts w:eastAsia="Batang"/>
                <w:lang w:eastAsia="zh-CN" w:bidi="ar"/>
              </w:rPr>
              <w:t xml:space="preserve"> also indicated by </w:t>
            </w:r>
            <w:r w:rsidRPr="0043104A">
              <w:rPr>
                <w:rFonts w:eastAsia="Batang"/>
                <w:i/>
                <w:iCs/>
                <w:lang w:eastAsia="zh-CN" w:bidi="ar"/>
              </w:rPr>
              <w:t>OD-SIB1-Config (</w:t>
            </w:r>
            <w:r w:rsidRPr="0043104A">
              <w:rPr>
                <w:rFonts w:eastAsia="Batang"/>
                <w:lang w:eastAsia="zh-CN" w:bidi="ar"/>
              </w:rPr>
              <w:t xml:space="preserve">e.g.,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r w:rsidRPr="0043104A">
              <w:rPr>
                <w:rFonts w:eastAsia="Batang"/>
                <w:lang w:eastAsia="zh-CN" w:bidi="ar"/>
              </w:rPr>
              <w:t xml:space="preserve">In current spec, UE is required to monitor PDCCH candidates </w:t>
            </w:r>
            <w:r w:rsidR="00791B47" w:rsidRPr="0043104A">
              <w:rPr>
                <w:rFonts w:eastAsia="Batang"/>
                <w:lang w:eastAsia="zh-CN" w:bidi="ar"/>
              </w:rPr>
              <w:t xml:space="preserve">that </w:t>
            </w:r>
            <w:r w:rsidRPr="0043104A">
              <w:rPr>
                <w:rFonts w:eastAsia="Batang"/>
                <w:lang w:eastAsia="zh-CN" w:bidi="ar"/>
              </w:rPr>
              <w:t>overlaps with candidate SSB</w:t>
            </w:r>
            <w:r w:rsidR="00791B47" w:rsidRPr="0043104A">
              <w:rPr>
                <w:rFonts w:eastAsia="Batang"/>
                <w:lang w:eastAsia="zh-CN" w:bidi="ar"/>
              </w:rPr>
              <w:t>(s)</w:t>
            </w:r>
            <w:r w:rsidRPr="0043104A">
              <w:rPr>
                <w:rFonts w:eastAsia="Batang"/>
                <w:lang w:eastAsia="zh-CN" w:bidi="ar"/>
              </w:rPr>
              <w:t xml:space="preserve"> that </w:t>
            </w:r>
            <w:r w:rsidR="00791B47" w:rsidRPr="0043104A">
              <w:rPr>
                <w:rFonts w:eastAsia="Batang"/>
                <w:lang w:eastAsia="zh-CN" w:bidi="ar"/>
              </w:rPr>
              <w:t>are</w:t>
            </w:r>
            <w:r w:rsidRPr="0043104A">
              <w:rPr>
                <w:rFonts w:eastAsia="Batang"/>
                <w:lang w:eastAsia="zh-CN" w:bidi="ar"/>
              </w:rPr>
              <w:t xml:space="preserve"> indicated by </w:t>
            </w:r>
            <w:r w:rsidRPr="0043104A">
              <w:rPr>
                <w:rFonts w:eastAsia="Batang"/>
                <w:i/>
                <w:iCs/>
                <w:lang w:eastAsia="zh-CN" w:bidi="ar"/>
              </w:rPr>
              <w:t xml:space="preserve">OD-SIB1-Config. </w:t>
            </w:r>
            <w:r w:rsidRPr="0043104A">
              <w:rPr>
                <w:rFonts w:eastAsia="Batang"/>
                <w:iCs/>
                <w:lang w:eastAsia="zh-CN" w:bidi="ar"/>
              </w:rPr>
              <w:t xml:space="preserve">This is different </w:t>
            </w:r>
            <w:proofErr w:type="spellStart"/>
            <w:r w:rsidRPr="0043104A">
              <w:rPr>
                <w:rFonts w:eastAsia="Batang"/>
                <w:iCs/>
                <w:lang w:eastAsia="zh-CN" w:bidi="ar"/>
              </w:rPr>
              <w:t>behavior</w:t>
            </w:r>
            <w:proofErr w:type="spellEnd"/>
            <w:r w:rsidRPr="0043104A">
              <w:rPr>
                <w:rFonts w:eastAsia="Batang"/>
                <w:iCs/>
                <w:lang w:eastAsia="zh-CN" w:bidi="ar"/>
              </w:rPr>
              <w:t xml:space="preserve"> from legacy </w:t>
            </w:r>
            <w:proofErr w:type="gramStart"/>
            <w:r w:rsidRPr="0043104A">
              <w:rPr>
                <w:rFonts w:eastAsia="Batang"/>
                <w:iCs/>
                <w:lang w:eastAsia="zh-CN" w:bidi="ar"/>
              </w:rPr>
              <w:t>UE</w:t>
            </w:r>
            <w:proofErr w:type="gramEnd"/>
            <w:r w:rsidRPr="0043104A">
              <w:rPr>
                <w:rFonts w:eastAsia="Batang"/>
                <w:iCs/>
                <w:lang w:eastAsia="zh-CN" w:bidi="ar"/>
              </w:rPr>
              <w:t xml:space="preserve"> and we do not think </w:t>
            </w:r>
            <w:r w:rsidR="00566A1F" w:rsidRPr="0043104A">
              <w:rPr>
                <w:rFonts w:eastAsia="Batang"/>
                <w:iCs/>
                <w:lang w:eastAsia="zh-CN" w:bidi="ar"/>
              </w:rPr>
              <w:t xml:space="preserve">new </w:t>
            </w:r>
            <w:proofErr w:type="spellStart"/>
            <w:r w:rsidR="00566A1F" w:rsidRPr="0043104A">
              <w:rPr>
                <w:rFonts w:eastAsia="Batang"/>
                <w:iCs/>
                <w:lang w:eastAsia="zh-CN" w:bidi="ar"/>
              </w:rPr>
              <w:t>behavior</w:t>
            </w:r>
            <w:proofErr w:type="spellEnd"/>
            <w:r w:rsidR="00566A1F" w:rsidRPr="0043104A">
              <w:rPr>
                <w:rFonts w:eastAsia="Batang"/>
                <w:iCs/>
                <w:lang w:eastAsia="zh-CN" w:bidi="ar"/>
              </w:rPr>
              <w:t xml:space="preserve"> </w:t>
            </w:r>
            <w:r w:rsidR="00AA452B" w:rsidRPr="0043104A">
              <w:rPr>
                <w:rFonts w:eastAsia="Batang"/>
                <w:iCs/>
                <w:lang w:eastAsia="zh-CN" w:bidi="ar"/>
              </w:rPr>
              <w:t>was intended by RAN1</w:t>
            </w:r>
            <w:r w:rsidRPr="0043104A">
              <w:rPr>
                <w:rFonts w:eastAsia="Batang"/>
                <w:iCs/>
                <w:lang w:eastAsia="zh-CN" w:bidi="ar"/>
              </w:rPr>
              <w:t xml:space="preserve">. As RAN1 did not agree a new </w:t>
            </w:r>
            <w:proofErr w:type="spellStart"/>
            <w:r w:rsidRPr="0043104A">
              <w:rPr>
                <w:rFonts w:eastAsia="Batang"/>
                <w:iCs/>
                <w:lang w:eastAsia="zh-CN" w:bidi="ar"/>
              </w:rPr>
              <w:t>behavior</w:t>
            </w:r>
            <w:proofErr w:type="spellEnd"/>
            <w:r w:rsidRPr="0043104A">
              <w:rPr>
                <w:rFonts w:eastAsia="Batang"/>
                <w:iCs/>
                <w:lang w:eastAsia="zh-CN" w:bidi="ar"/>
              </w:rPr>
              <w:t xml:space="preserve">, changes to align with legacy </w:t>
            </w:r>
            <w:proofErr w:type="spellStart"/>
            <w:r w:rsidRPr="0043104A">
              <w:rPr>
                <w:rFonts w:eastAsia="Batang"/>
                <w:iCs/>
                <w:lang w:eastAsia="zh-CN" w:bidi="ar"/>
              </w:rPr>
              <w:t>behavior</w:t>
            </w:r>
            <w:proofErr w:type="spellEnd"/>
            <w:r w:rsidRPr="0043104A">
              <w:rPr>
                <w:rFonts w:eastAsia="Batang"/>
                <w:iCs/>
                <w:lang w:eastAsia="zh-CN" w:bidi="ar"/>
              </w:rPr>
              <w:t xml:space="preserve"> are necessary. </w:t>
            </w:r>
          </w:p>
          <w:p w14:paraId="7022ED7A" w14:textId="08822E1E" w:rsidR="00AC370B" w:rsidRPr="0043104A" w:rsidRDefault="00AC370B" w:rsidP="00A61122">
            <w:pPr>
              <w:rPr>
                <w:rFonts w:eastAsia="Batang"/>
                <w:b/>
                <w:bCs/>
                <w:lang w:eastAsia="zh-CN" w:bidi="ar"/>
              </w:rPr>
            </w:pPr>
            <w:r w:rsidRPr="0043104A">
              <w:rPr>
                <w:rFonts w:eastAsia="Batang"/>
                <w:b/>
                <w:bCs/>
                <w:lang w:eastAsia="zh-CN" w:bidi="ar"/>
              </w:rPr>
              <w:t xml:space="preserve">Summary of Change: </w:t>
            </w:r>
          </w:p>
          <w:p w14:paraId="15159BAD" w14:textId="6A2CC201" w:rsidR="00D7232C" w:rsidRPr="0043104A" w:rsidRDefault="00D7232C" w:rsidP="00A61122">
            <w:pPr>
              <w:rPr>
                <w:rFonts w:eastAsia="Batang"/>
                <w:lang w:eastAsia="zh-CN" w:bidi="ar"/>
              </w:rPr>
            </w:pPr>
            <w:r w:rsidRPr="0043104A">
              <w:rPr>
                <w:rFonts w:eastAsia="Batang"/>
                <w:lang w:eastAsia="zh-CN" w:bidi="ar"/>
              </w:rPr>
              <w:t>Clarify that UE skips PDCCH candidate</w:t>
            </w:r>
            <w:r w:rsidR="00E83139" w:rsidRPr="0043104A">
              <w:rPr>
                <w:rFonts w:eastAsia="Batang"/>
                <w:lang w:eastAsia="zh-CN" w:bidi="ar"/>
              </w:rPr>
              <w:t>(s)</w:t>
            </w:r>
            <w:r w:rsidRPr="0043104A">
              <w:rPr>
                <w:rFonts w:eastAsia="Batang"/>
                <w:lang w:eastAsia="zh-CN" w:bidi="ar"/>
              </w:rPr>
              <w:t xml:space="preserve"> for receiving RAR corresponding to OD-SIB1 also based on </w:t>
            </w:r>
            <w:r w:rsidRPr="0043104A">
              <w:rPr>
                <w:rFonts w:eastAsia="Batang"/>
                <w:i/>
                <w:iCs/>
                <w:lang w:val="en-US" w:eastAsia="zh-CN" w:bidi="ar"/>
              </w:rPr>
              <w:t>ssb-PositionsInBurst</w:t>
            </w:r>
            <w:r w:rsidRPr="0043104A">
              <w:rPr>
                <w:rFonts w:eastAsia="Batang"/>
                <w:lang w:val="en-US" w:eastAsia="zh-CN" w:bidi="ar"/>
              </w:rPr>
              <w:t xml:space="preserve">-r19 in </w:t>
            </w:r>
            <w:r w:rsidRPr="0043104A">
              <w:rPr>
                <w:rFonts w:eastAsia="Batang"/>
                <w:i/>
                <w:iCs/>
                <w:lang w:eastAsia="zh-CN" w:bidi="ar"/>
              </w:rPr>
              <w:t xml:space="preserve">OD-SIB1-Config. </w:t>
            </w:r>
          </w:p>
          <w:p w14:paraId="137E50B7" w14:textId="77777777" w:rsidR="00AC370B" w:rsidRPr="0043104A" w:rsidRDefault="00AC370B" w:rsidP="00A61122">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6BF25A9D" w14:textId="2C0D9128" w:rsidR="00D7232C" w:rsidRPr="0043104A" w:rsidRDefault="00D7232C" w:rsidP="00A61122">
            <w:pPr>
              <w:rPr>
                <w:rFonts w:eastAsia="Batang"/>
                <w:lang w:eastAsia="zh-CN" w:bidi="ar"/>
              </w:rPr>
            </w:pPr>
            <w:r w:rsidRPr="0043104A">
              <w:rPr>
                <w:rFonts w:eastAsia="Batang"/>
                <w:lang w:eastAsia="zh-CN" w:bidi="ar"/>
              </w:rPr>
              <w:t xml:space="preserve">UE </w:t>
            </w:r>
            <w:proofErr w:type="spellStart"/>
            <w:r w:rsidRPr="0043104A">
              <w:rPr>
                <w:rFonts w:eastAsia="Batang"/>
                <w:lang w:eastAsia="zh-CN" w:bidi="ar"/>
              </w:rPr>
              <w:t>behavior</w:t>
            </w:r>
            <w:proofErr w:type="spellEnd"/>
            <w:r w:rsidRPr="0043104A">
              <w:rPr>
                <w:rFonts w:eastAsia="Batang"/>
                <w:lang w:eastAsia="zh-CN" w:bidi="ar"/>
              </w:rPr>
              <w:t xml:space="preserve"> on </w:t>
            </w:r>
            <w:proofErr w:type="spellStart"/>
            <w:r w:rsidRPr="0043104A">
              <w:rPr>
                <w:rFonts w:eastAsia="Batang"/>
                <w:lang w:eastAsia="zh-CN" w:bidi="ar"/>
              </w:rPr>
              <w:t>ra-SearchSpace</w:t>
            </w:r>
            <w:proofErr w:type="spellEnd"/>
            <w:r w:rsidRPr="0043104A">
              <w:rPr>
                <w:rFonts w:eastAsia="Batang"/>
                <w:lang w:eastAsia="zh-CN" w:bidi="ar"/>
              </w:rPr>
              <w:t xml:space="preserve"> is different between OD-SIB1 and normal operation unnecessar</w:t>
            </w:r>
            <w:r w:rsidR="00E83139" w:rsidRPr="0043104A">
              <w:rPr>
                <w:rFonts w:eastAsia="Batang"/>
                <w:lang w:eastAsia="zh-CN" w:bidi="ar"/>
              </w:rPr>
              <w:t>il</w:t>
            </w:r>
            <w:r w:rsidRPr="0043104A">
              <w:rPr>
                <w:rFonts w:eastAsia="Batang"/>
                <w:lang w:eastAsia="zh-CN" w:bidi="ar"/>
              </w:rPr>
              <w:t>y.</w:t>
            </w:r>
          </w:p>
          <w:p w14:paraId="6FEB3BCB" w14:textId="028E5652" w:rsidR="00D7232C" w:rsidRPr="0043104A" w:rsidRDefault="00D7232C" w:rsidP="00D25A06">
            <w:pPr>
              <w:pStyle w:val="Heading1"/>
              <w:numPr>
                <w:ilvl w:val="0"/>
                <w:numId w:val="41"/>
              </w:numPr>
              <w:rPr>
                <w:rFonts w:ascii="Times New Roman" w:hAnsi="Times New Roman"/>
              </w:rPr>
            </w:pPr>
            <w:r w:rsidRPr="0043104A">
              <w:rPr>
                <w:rFonts w:ascii="Times New Roman" w:hAnsi="Times New Roman"/>
              </w:rPr>
              <w:t xml:space="preserve">  UE procedure to request SIB1 reception</w:t>
            </w:r>
          </w:p>
          <w:p w14:paraId="2E61C73E" w14:textId="407DD7BA" w:rsidR="00D7232C" w:rsidRPr="0043104A" w:rsidRDefault="00D7232C" w:rsidP="00D7232C">
            <w:pPr>
              <w:rPr>
                <w:szCs w:val="22"/>
                <w:lang w:eastAsia="zh-CN"/>
              </w:rPr>
            </w:pPr>
            <w:r w:rsidRPr="0043104A">
              <w:rPr>
                <w:szCs w:val="22"/>
                <w:lang w:eastAsia="zh-CN"/>
              </w:rPr>
              <w:t xml:space="preserve">Unless otherwise mentioned, the higher layer parameters in this clause and in referenced clauses are provided by </w:t>
            </w:r>
            <w:r w:rsidRPr="0043104A">
              <w:rPr>
                <w:i/>
                <w:szCs w:val="22"/>
                <w:lang w:eastAsia="zh-CN"/>
              </w:rPr>
              <w:t>OD-</w:t>
            </w:r>
            <w:r w:rsidRPr="0043104A">
              <w:rPr>
                <w:bCs/>
                <w:i/>
                <w:szCs w:val="22"/>
                <w:lang w:eastAsia="ja-JP"/>
              </w:rPr>
              <w:t>SIB1-Config</w:t>
            </w:r>
            <w:r w:rsidRPr="0043104A">
              <w:rPr>
                <w:szCs w:val="22"/>
                <w:lang w:eastAsia="zh-CN"/>
              </w:rPr>
              <w:t xml:space="preserve"> on a first cell. </w:t>
            </w:r>
          </w:p>
          <w:p w14:paraId="78256FF5" w14:textId="7A02F980" w:rsidR="00D7232C" w:rsidRPr="0043104A" w:rsidRDefault="00D7232C" w:rsidP="00D7232C">
            <w:pPr>
              <w:rPr>
                <w:szCs w:val="22"/>
                <w:lang w:eastAsia="zh-CN"/>
              </w:rPr>
            </w:pPr>
            <w:r w:rsidRPr="0043104A">
              <w:rPr>
                <w:szCs w:val="22"/>
                <w:lang w:eastAsia="zh-CN"/>
              </w:rPr>
              <w:t xml:space="preserve">A UE can be provided, by </w:t>
            </w:r>
            <w:proofErr w:type="spellStart"/>
            <w:r w:rsidRPr="0043104A">
              <w:rPr>
                <w:i/>
                <w:iCs/>
                <w:szCs w:val="22"/>
                <w:lang w:eastAsia="zh-TW"/>
              </w:rPr>
              <w:t>physCellIdList</w:t>
            </w:r>
            <w:proofErr w:type="spellEnd"/>
            <w:r w:rsidRPr="0043104A">
              <w:rPr>
                <w:szCs w:val="22"/>
                <w:lang w:eastAsia="zh-CN"/>
              </w:rPr>
              <w:t xml:space="preserve">, </w:t>
            </w:r>
            <w:r w:rsidRPr="0043104A">
              <w:rPr>
                <w:szCs w:val="22"/>
                <w:lang w:val="en-US" w:eastAsia="zh-CN"/>
              </w:rPr>
              <w:t>a physical cell identity</w:t>
            </w:r>
            <w:r w:rsidRPr="0043104A">
              <w:rPr>
                <w:szCs w:val="22"/>
                <w:lang w:eastAsia="zh-CN"/>
              </w:rPr>
              <w:t xml:space="preserve"> of a second cell and </w:t>
            </w:r>
            <w:r w:rsidRPr="0043104A">
              <w:rPr>
                <w:rFonts w:eastAsia="PMingLiU"/>
                <w:szCs w:val="22"/>
                <w:lang w:eastAsia="zh-TW"/>
              </w:rPr>
              <w:t xml:space="preserve">an ARFCN by </w:t>
            </w:r>
            <w:proofErr w:type="spellStart"/>
            <w:r w:rsidRPr="0043104A">
              <w:rPr>
                <w:i/>
                <w:iCs/>
                <w:lang w:eastAsia="zh-TW"/>
              </w:rPr>
              <w:t>carrierFreq</w:t>
            </w:r>
            <w:proofErr w:type="spellEnd"/>
            <w:r w:rsidRPr="0043104A">
              <w:rPr>
                <w:rFonts w:eastAsia="PMingLiU"/>
                <w:szCs w:val="22"/>
                <w:lang w:eastAsia="zh-TW"/>
              </w:rPr>
              <w:t xml:space="preserve"> for SS/PBCH block receptions on the second cell</w:t>
            </w:r>
            <w:r w:rsidRPr="0043104A">
              <w:rPr>
                <w:szCs w:val="22"/>
                <w:lang w:eastAsia="zh-CN"/>
              </w:rPr>
              <w:t>. When</w:t>
            </w:r>
          </w:p>
          <w:p w14:paraId="4F45136C" w14:textId="77777777" w:rsidR="00D7232C" w:rsidRPr="0043104A" w:rsidRDefault="00D7232C" w:rsidP="00D7232C">
            <w:pPr>
              <w:pStyle w:val="B1"/>
              <w:rPr>
                <w:lang w:eastAsia="zh-CN"/>
              </w:rPr>
            </w:pPr>
            <w:r w:rsidRPr="0043104A">
              <w:t>-</w:t>
            </w:r>
            <w:r w:rsidRPr="0043104A">
              <w:tab/>
            </w:r>
            <w:r w:rsidRPr="0043104A">
              <w:rPr>
                <w:lang w:eastAsia="zh-CN"/>
              </w:rPr>
              <w:t>the UE receives an SS/PBCH block on the second cell, and</w:t>
            </w:r>
          </w:p>
          <w:p w14:paraId="2806F505" w14:textId="77777777" w:rsidR="00D7232C" w:rsidRPr="0043104A" w:rsidRDefault="00D7232C" w:rsidP="00D7232C">
            <w:pPr>
              <w:pStyle w:val="B1"/>
              <w:rPr>
                <w:iCs/>
                <w:lang w:val="en-US"/>
              </w:rPr>
            </w:pPr>
            <w:r w:rsidRPr="0043104A">
              <w:t>-</w:t>
            </w:r>
            <w:r w:rsidRPr="0043104A">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43104A">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43104A">
              <w:rPr>
                <w:iCs/>
                <w:lang w:val="en-US"/>
              </w:rPr>
              <w:t xml:space="preserve"> for FR2 is </w:t>
            </w:r>
            <w:r w:rsidRPr="0043104A">
              <w:rPr>
                <w:rFonts w:eastAsia="DengXian"/>
                <w:kern w:val="2"/>
                <w:lang w:eastAsia="zh-CN"/>
              </w:rPr>
              <w:t>indicated by the SS/PBCH block on the second cell</w:t>
            </w:r>
            <w:r w:rsidRPr="0043104A">
              <w:rPr>
                <w:iCs/>
                <w:lang w:val="en-US"/>
              </w:rPr>
              <w:t>, and</w:t>
            </w:r>
          </w:p>
          <w:p w14:paraId="2DF2920A" w14:textId="77777777" w:rsidR="00D7232C" w:rsidRPr="0043104A" w:rsidRDefault="00D7232C" w:rsidP="00D7232C">
            <w:pPr>
              <w:pStyle w:val="B1"/>
              <w:rPr>
                <w:iCs/>
                <w:lang w:val="en-US"/>
              </w:rPr>
            </w:pPr>
            <w:r w:rsidRPr="0043104A">
              <w:t>-</w:t>
            </w:r>
            <w:r w:rsidRPr="0043104A">
              <w:tab/>
              <w:t xml:space="preserve">conditions for PRACH transmission </w:t>
            </w:r>
            <w:r w:rsidRPr="0043104A">
              <w:rPr>
                <w:lang w:eastAsia="zh-CN"/>
              </w:rPr>
              <w:t>associated with the SS/PBCH block on the second cell are satisfied [12, TS 38.331],</w:t>
            </w:r>
          </w:p>
          <w:p w14:paraId="4DD95F93" w14:textId="77777777" w:rsidR="00D7232C" w:rsidRPr="0043104A" w:rsidRDefault="00D7232C" w:rsidP="00D7232C">
            <w:r w:rsidRPr="0043104A">
              <w:rPr>
                <w:szCs w:val="22"/>
                <w:lang w:eastAsia="zh-CN"/>
              </w:rPr>
              <w:t xml:space="preserve">the UE </w:t>
            </w:r>
            <w:r w:rsidRPr="0043104A">
              <w:t xml:space="preserve">is not required to monitor PDCCH </w:t>
            </w:r>
            <w:r w:rsidRPr="0043104A">
              <w:rPr>
                <w:bCs/>
                <w:lang w:eastAsia="ja-JP"/>
              </w:rPr>
              <w:t xml:space="preserve">on the second cell </w:t>
            </w:r>
            <w:r w:rsidRPr="0043104A">
              <w:rPr>
                <w:lang w:val="en-US"/>
              </w:rPr>
              <w:t>to detect</w:t>
            </w:r>
            <w:r w:rsidRPr="0043104A">
              <w:t xml:space="preserve"> the DCI format 1_0 with CRC scrambled by the SI-RNTI and</w:t>
            </w:r>
            <w:r w:rsidRPr="0043104A">
              <w:rPr>
                <w:szCs w:val="22"/>
                <w:lang w:eastAsia="zh-CN"/>
              </w:rPr>
              <w:t xml:space="preserve"> can transmit a PRACH associated with the SS/PBCH block on the second cell based on:</w:t>
            </w:r>
          </w:p>
          <w:p w14:paraId="2734715B" w14:textId="77777777" w:rsidR="00D7232C" w:rsidRPr="0043104A" w:rsidRDefault="00D7232C" w:rsidP="00D7232C">
            <w:pPr>
              <w:pStyle w:val="B1"/>
              <w:rPr>
                <w:szCs w:val="22"/>
                <w:lang w:eastAsia="zh-CN"/>
              </w:rPr>
            </w:pPr>
            <w:r w:rsidRPr="0043104A">
              <w:t>-</w:t>
            </w:r>
            <w:r w:rsidRPr="0043104A">
              <w:tab/>
              <w:t xml:space="preserve">a timing adjustment indicated by </w:t>
            </w:r>
            <w:r w:rsidRPr="0043104A">
              <w:rPr>
                <w:i/>
                <w:iCs/>
              </w:rPr>
              <w:t>n-</w:t>
            </w:r>
            <w:proofErr w:type="spellStart"/>
            <w:r w:rsidRPr="0043104A">
              <w:rPr>
                <w:i/>
                <w:iCs/>
              </w:rPr>
              <w:t>TimingAdvanceOffset</w:t>
            </w:r>
            <w:proofErr w:type="spellEnd"/>
            <w:r w:rsidRPr="0043104A">
              <w:rPr>
                <w:lang w:eastAsia="sv-SE"/>
              </w:rPr>
              <w:t xml:space="preserve">, if provided, as described in Clause 4.2  </w:t>
            </w:r>
          </w:p>
          <w:p w14:paraId="21ED7991" w14:textId="77777777" w:rsidR="00D7232C" w:rsidRPr="0043104A" w:rsidRDefault="00D7232C" w:rsidP="00D7232C">
            <w:pPr>
              <w:pStyle w:val="B1"/>
              <w:rPr>
                <w:szCs w:val="22"/>
                <w:lang w:eastAsia="zh-CN"/>
              </w:rPr>
            </w:pPr>
            <w:r w:rsidRPr="0043104A">
              <w:t>-</w:t>
            </w:r>
            <w:r w:rsidRPr="0043104A">
              <w:tab/>
              <w:t xml:space="preserve">a </w:t>
            </w:r>
            <w:r w:rsidRPr="0043104A">
              <w:rPr>
                <w:lang w:eastAsia="sv-SE"/>
              </w:rPr>
              <w:t xml:space="preserve">power determined as described in Clause 7.4  </w:t>
            </w:r>
          </w:p>
          <w:p w14:paraId="2E5D6A6C" w14:textId="77777777" w:rsidR="00D7232C" w:rsidRPr="0043104A" w:rsidRDefault="00D7232C" w:rsidP="00D7232C">
            <w:pPr>
              <w:pStyle w:val="B1"/>
              <w:rPr>
                <w:lang w:eastAsia="sv-SE"/>
              </w:rPr>
            </w:pPr>
            <w:r w:rsidRPr="0043104A">
              <w:t>-</w:t>
            </w:r>
            <w:r w:rsidRPr="0043104A">
              <w:tab/>
              <w:t xml:space="preserve">a </w:t>
            </w:r>
            <w:r w:rsidRPr="0043104A">
              <w:rPr>
                <w:lang w:eastAsia="sv-SE"/>
              </w:rPr>
              <w:t>procedure determined as in Clause 8.1 based on Type-1 random access procedure</w:t>
            </w:r>
          </w:p>
          <w:p w14:paraId="50C8744B" w14:textId="5F2A9BC2" w:rsidR="00D7232C" w:rsidRPr="0043104A" w:rsidRDefault="00D7232C" w:rsidP="00D7232C">
            <w:pPr>
              <w:rPr>
                <w:bCs/>
                <w:lang w:eastAsia="ja-JP"/>
              </w:rPr>
            </w:pPr>
            <w:r w:rsidRPr="0043104A">
              <w:t xml:space="preserve">where </w:t>
            </w:r>
            <m:oMath>
              <m:sSub>
                <m:sSubPr>
                  <m:ctrlPr>
                    <w:rPr>
                      <w:rFonts w:ascii="Cambria Math" w:hAnsi="Cambria Math"/>
                      <w:i/>
                    </w:rPr>
                  </m:ctrlPr>
                </m:sSubPr>
                <m:e>
                  <m:r>
                    <w:rPr>
                      <w:rFonts w:ascii="Cambria Math" w:hAnsi="Cambria Math"/>
                    </w:rPr>
                    <m:t>k</m:t>
                  </m:r>
                </m:e>
                <m:sub>
                  <m:r>
                    <m:rPr>
                      <m:nor/>
                    </m:rPr>
                    <m:t>SSB</m:t>
                  </m:r>
                </m:sub>
              </m:sSub>
            </m:oMath>
            <w:r w:rsidRPr="0043104A">
              <w:t xml:space="preserve"> for determining the common resource block [4, TS 38.211] and the frequency offset for the CORESET in Clause 13</w:t>
            </w:r>
            <w:r w:rsidRPr="0043104A">
              <w:rPr>
                <w:u w:val="single"/>
              </w:rPr>
              <w:t xml:space="preserve"> </w:t>
            </w:r>
            <w:r w:rsidRPr="0043104A">
              <w:t xml:space="preserve">is provided by </w:t>
            </w:r>
            <w:r w:rsidRPr="0043104A">
              <w:rPr>
                <w:i/>
              </w:rPr>
              <w:t>k-</w:t>
            </w:r>
            <w:proofErr w:type="spellStart"/>
            <w:r w:rsidRPr="0043104A">
              <w:rPr>
                <w:i/>
              </w:rPr>
              <w:t>ssb</w:t>
            </w:r>
            <w:proofErr w:type="spellEnd"/>
            <w:r w:rsidRPr="0043104A">
              <w:rPr>
                <w:bCs/>
                <w:lang w:eastAsia="ja-JP"/>
              </w:rPr>
              <w:t xml:space="preserve">. </w:t>
            </w:r>
          </w:p>
          <w:p w14:paraId="352250E4" w14:textId="00A64FDA" w:rsidR="00D7232C" w:rsidRPr="0043104A" w:rsidRDefault="00D7232C" w:rsidP="00D7232C">
            <w:r w:rsidRPr="0043104A">
              <w:rPr>
                <w:bCs/>
                <w:lang w:eastAsia="ja-JP"/>
              </w:rPr>
              <w:t xml:space="preserve">In response to the PRACH transmission, the UE monitors PDCCH on the second cell </w:t>
            </w:r>
            <w:r w:rsidRPr="0043104A">
              <w:rPr>
                <w:lang w:val="en-US"/>
              </w:rPr>
              <w:t>to detect</w:t>
            </w:r>
            <w:r w:rsidRPr="0043104A">
              <w:t xml:space="preserve"> a DCI format 1_0 with CRC scrambled by a corresponding RA-RNTI during a window controlled by </w:t>
            </w:r>
            <w:proofErr w:type="spellStart"/>
            <w:r w:rsidRPr="0043104A">
              <w:rPr>
                <w:i/>
              </w:rPr>
              <w:t>ra-ResponseWindow</w:t>
            </w:r>
            <w:proofErr w:type="spellEnd"/>
            <w:r w:rsidRPr="0043104A">
              <w:t xml:space="preserve">, as described in Clause 8.2. The UE monitors PDCCH according to a Type1-PDCCH CSS set provided by </w:t>
            </w:r>
            <w:proofErr w:type="spellStart"/>
            <w:r w:rsidRPr="0043104A">
              <w:rPr>
                <w:i/>
                <w:iCs/>
                <w:lang w:val="en-US" w:eastAsia="x-none"/>
              </w:rPr>
              <w:t>ra-SearchSpace</w:t>
            </w:r>
            <w:proofErr w:type="spellEnd"/>
            <w:r w:rsidRPr="0043104A">
              <w:rPr>
                <w:iCs/>
                <w:lang w:val="en-US" w:eastAsia="x-none"/>
              </w:rPr>
              <w:t xml:space="preserve">, if provided; else provided by </w:t>
            </w:r>
            <w:proofErr w:type="spellStart"/>
            <w:r w:rsidRPr="0043104A">
              <w:rPr>
                <w:i/>
                <w:iCs/>
              </w:rPr>
              <w:t>searchSpaceZero</w:t>
            </w:r>
            <w:proofErr w:type="spellEnd"/>
            <w:r w:rsidRPr="0043104A">
              <w:rPr>
                <w:iCs/>
              </w:rPr>
              <w:t xml:space="preserve"> as described in Clause 10.1, in a CORESET provided by </w:t>
            </w:r>
            <w:proofErr w:type="spellStart"/>
            <w:r w:rsidRPr="0043104A">
              <w:rPr>
                <w:i/>
                <w:iCs/>
              </w:rPr>
              <w:t>controlResourceSetZero</w:t>
            </w:r>
            <w:proofErr w:type="spellEnd"/>
            <w:r w:rsidRPr="0043104A">
              <w:rPr>
                <w:iCs/>
                <w:lang w:val="en-US" w:eastAsia="x-none"/>
              </w:rPr>
              <w:t>.</w:t>
            </w:r>
            <w:r w:rsidRPr="0043104A">
              <w:t xml:space="preserve"> </w:t>
            </w:r>
          </w:p>
          <w:p w14:paraId="531DA519" w14:textId="77777777" w:rsidR="00CE2338" w:rsidRPr="0043104A" w:rsidRDefault="00CE2338" w:rsidP="00CE2338">
            <w:pPr>
              <w:jc w:val="both"/>
              <w:rPr>
                <w:ins w:id="8" w:author="Ofinno" w:date="2025-11-06T11:18:00Z" w16du:dateUtc="2025-11-06T17:18:00Z"/>
              </w:rPr>
            </w:pPr>
            <w:ins w:id="9" w:author="Ofinno" w:date="2025-11-06T11:18:00Z" w16du:dateUtc="2025-11-06T17:18:00Z">
              <w:r w:rsidRPr="0043104A">
                <w:lastRenderedPageBreak/>
                <w:t>For monitoring of a PDCCH candidate according to a Type1-PDCCH CSS set by a UE, if the UE</w:t>
              </w:r>
            </w:ins>
          </w:p>
          <w:p w14:paraId="3353A366" w14:textId="77777777" w:rsidR="00CE2338" w:rsidRPr="0043104A" w:rsidRDefault="00CE2338" w:rsidP="00CE2338">
            <w:pPr>
              <w:pStyle w:val="B1"/>
              <w:rPr>
                <w:ins w:id="10" w:author="Ofinno" w:date="2025-11-06T11:18:00Z" w16du:dateUtc="2025-11-06T17:18:00Z"/>
                <w:lang w:val="en-US" w:eastAsia="zh-CN"/>
              </w:rPr>
            </w:pPr>
            <w:ins w:id="11" w:author="Ofinno" w:date="2025-11-06T11:18:00Z" w16du:dateUtc="2025-11-06T17:18:00Z">
              <w:r w:rsidRPr="0043104A">
                <w:t>-</w:t>
              </w:r>
              <w:r w:rsidRPr="0043104A">
                <w:tab/>
                <w:t xml:space="preserve">has received </w:t>
              </w:r>
              <w:proofErr w:type="spellStart"/>
              <w:r w:rsidRPr="0043104A">
                <w:rPr>
                  <w:i/>
                </w:rPr>
                <w:t>ssb-PositionsInBurst</w:t>
              </w:r>
              <w:proofErr w:type="spellEnd"/>
              <w:r w:rsidRPr="0043104A">
                <w:t xml:space="preserve"> </w:t>
              </w:r>
              <w:r w:rsidRPr="0043104A">
                <w:rPr>
                  <w:lang w:val="en-US"/>
                </w:rPr>
                <w:t xml:space="preserve">in </w:t>
              </w:r>
              <w:r w:rsidRPr="0043104A">
                <w:rPr>
                  <w:rFonts w:eastAsia="Batang"/>
                  <w:i/>
                  <w:iCs/>
                  <w:lang w:eastAsia="zh-CN" w:bidi="ar"/>
                </w:rPr>
                <w:t>OD-SIB1-Config</w:t>
              </w:r>
              <w:r w:rsidRPr="0043104A">
                <w:rPr>
                  <w:lang w:val="en-US" w:eastAsia="zh-CN"/>
                </w:rPr>
                <w:t xml:space="preserve">, and </w:t>
              </w:r>
            </w:ins>
          </w:p>
          <w:p w14:paraId="2AB04870" w14:textId="77777777" w:rsidR="00CE2338" w:rsidRPr="0043104A" w:rsidRDefault="00CE2338" w:rsidP="00CE2338">
            <w:pPr>
              <w:pStyle w:val="B1"/>
              <w:rPr>
                <w:ins w:id="12" w:author="Ofinno" w:date="2025-11-06T11:18:00Z" w16du:dateUtc="2025-11-06T17:18:00Z"/>
                <w:lang w:eastAsia="zh-CN"/>
              </w:rPr>
            </w:pPr>
            <w:ins w:id="13" w:author="Ofinno" w:date="2025-11-06T11:18:00Z" w16du:dateUtc="2025-11-06T17:18:00Z">
              <w:r w:rsidRPr="0043104A">
                <w:rPr>
                  <w:lang w:val="en-US"/>
                </w:rPr>
                <w:t>-</w:t>
              </w:r>
              <w:r w:rsidRPr="0043104A">
                <w:rPr>
                  <w:lang w:val="en-US"/>
                </w:rPr>
                <w:tab/>
              </w:r>
              <w:r w:rsidRPr="0043104A">
                <w:rPr>
                  <w:lang w:val="en-US" w:eastAsia="zh-CN"/>
                </w:rPr>
                <w:t xml:space="preserve">at least one </w:t>
              </w:r>
              <w:r w:rsidRPr="0043104A">
                <w:rPr>
                  <w:lang w:eastAsia="zh-CN"/>
                </w:rPr>
                <w:t>RE for a PDCCH candidate overlap</w:t>
              </w:r>
              <w:r w:rsidRPr="0043104A">
                <w:rPr>
                  <w:lang w:val="en-US" w:eastAsia="zh-CN"/>
                </w:rPr>
                <w:t>s</w:t>
              </w:r>
              <w:r w:rsidRPr="0043104A">
                <w:rPr>
                  <w:lang w:eastAsia="zh-CN"/>
                </w:rPr>
                <w:t xml:space="preserve"> with </w:t>
              </w:r>
              <w:r w:rsidRPr="0043104A">
                <w:rPr>
                  <w:lang w:val="en-US" w:eastAsia="zh-CN"/>
                </w:rPr>
                <w:t xml:space="preserve">at least one </w:t>
              </w:r>
              <w:r w:rsidRPr="0043104A">
                <w:rPr>
                  <w:lang w:eastAsia="zh-CN"/>
                </w:rPr>
                <w:t xml:space="preserve">RE </w:t>
              </w:r>
              <w:r w:rsidRPr="0043104A">
                <w:rPr>
                  <w:lang w:val="en-US" w:eastAsia="zh-CN"/>
                </w:rPr>
                <w:t>of a candidate SS/PBCH block</w:t>
              </w:r>
              <w:r w:rsidRPr="0043104A">
                <w:rPr>
                  <w:lang w:val="en-US" w:eastAsia="zh-CN" w:bidi="ar"/>
                </w:rPr>
                <w:t>, after puncturing if applicable,</w:t>
              </w:r>
              <w:r w:rsidRPr="0043104A">
                <w:rPr>
                  <w:lang w:val="en-US" w:eastAsia="zh-CN"/>
                </w:rPr>
                <w:t xml:space="preserve"> </w:t>
              </w:r>
              <w:r w:rsidRPr="0043104A">
                <w:rPr>
                  <w:lang w:eastAsia="zh-CN"/>
                </w:rPr>
                <w:t xml:space="preserve">corresponding to a SS/PBCH block index provided by </w:t>
              </w:r>
              <w:proofErr w:type="spellStart"/>
              <w:r w:rsidRPr="0043104A">
                <w:rPr>
                  <w:i/>
                </w:rPr>
                <w:t>ssb-PositionsInBurst</w:t>
              </w:r>
              <w:proofErr w:type="spellEnd"/>
              <w:r w:rsidRPr="0043104A">
                <w:t xml:space="preserve"> </w:t>
              </w:r>
              <w:r w:rsidRPr="0043104A">
                <w:rPr>
                  <w:lang w:val="en-US"/>
                </w:rPr>
                <w:t xml:space="preserve">in </w:t>
              </w:r>
              <w:r w:rsidRPr="0043104A">
                <w:rPr>
                  <w:rFonts w:eastAsia="Batang"/>
                  <w:i/>
                  <w:iCs/>
                  <w:lang w:eastAsia="zh-CN" w:bidi="ar"/>
                </w:rPr>
                <w:t>OD-SIB1-Config</w:t>
              </w:r>
              <w:r w:rsidRPr="0043104A">
                <w:rPr>
                  <w:lang w:eastAsia="zh-CN"/>
                </w:rPr>
                <w:t xml:space="preserve">, </w:t>
              </w:r>
            </w:ins>
          </w:p>
          <w:p w14:paraId="06FD51CB" w14:textId="2AD29003" w:rsidR="00D7232C" w:rsidRPr="0043104A" w:rsidRDefault="00CE2338" w:rsidP="00CE2338">
            <w:pPr>
              <w:rPr>
                <w:lang w:eastAsia="zh-CN"/>
              </w:rPr>
            </w:pPr>
            <w:ins w:id="14" w:author="Ofinno" w:date="2025-11-06T11:18:00Z" w16du:dateUtc="2025-11-06T17:18:00Z">
              <w:r w:rsidRPr="0043104A">
                <w:rPr>
                  <w:lang w:eastAsia="zh-CN"/>
                </w:rPr>
                <w:t>the UE is not required to monitor the PDCCH candidate.</w:t>
              </w:r>
            </w:ins>
          </w:p>
        </w:tc>
      </w:tr>
    </w:tbl>
    <w:p w14:paraId="2FA8EA35" w14:textId="77777777" w:rsidR="00C12B92" w:rsidRPr="0043104A" w:rsidRDefault="00C12B92" w:rsidP="008A40A1">
      <w:pPr>
        <w:rPr>
          <w:lang w:val="en-US"/>
        </w:rPr>
      </w:pPr>
    </w:p>
    <w:p w14:paraId="250B93D0" w14:textId="6A5428AC" w:rsidR="00CB7DDB" w:rsidRPr="0043104A" w:rsidRDefault="00CB7DDB" w:rsidP="00780E41">
      <w:pPr>
        <w:pStyle w:val="Heading1"/>
        <w:numPr>
          <w:ilvl w:val="0"/>
          <w:numId w:val="0"/>
        </w:numPr>
        <w:ind w:left="432" w:hanging="432"/>
        <w:rPr>
          <w:rFonts w:ascii="Times New Roman" w:hAnsi="Times New Roman"/>
          <w:lang w:val="en-US"/>
        </w:rPr>
      </w:pPr>
      <w:r w:rsidRPr="0043104A">
        <w:rPr>
          <w:rFonts w:ascii="Times New Roman" w:hAnsi="Times New Roman"/>
          <w:lang w:val="en-US"/>
        </w:rPr>
        <w:t>Annex A TP#2</w:t>
      </w:r>
    </w:p>
    <w:tbl>
      <w:tblPr>
        <w:tblStyle w:val="TableGrid"/>
        <w:tblW w:w="0" w:type="auto"/>
        <w:tblLook w:val="04A0" w:firstRow="1" w:lastRow="0" w:firstColumn="1" w:lastColumn="0" w:noHBand="0" w:noVBand="1"/>
      </w:tblPr>
      <w:tblGrid>
        <w:gridCol w:w="9350"/>
      </w:tblGrid>
      <w:tr w:rsidR="00CB7DDB" w:rsidRPr="0043104A" w14:paraId="76352B61" w14:textId="77777777" w:rsidTr="00AE1A41">
        <w:tc>
          <w:tcPr>
            <w:tcW w:w="9350" w:type="dxa"/>
          </w:tcPr>
          <w:p w14:paraId="48324C42" w14:textId="77777777" w:rsidR="00CB7DDB" w:rsidRPr="0043104A" w:rsidRDefault="00CB7DDB" w:rsidP="00AE1A41">
            <w:pPr>
              <w:rPr>
                <w:rFonts w:eastAsia="Batang"/>
                <w:b/>
                <w:bCs/>
                <w:lang w:eastAsia="zh-CN" w:bidi="ar"/>
              </w:rPr>
            </w:pPr>
            <w:r w:rsidRPr="0043104A">
              <w:rPr>
                <w:rFonts w:eastAsia="Batang"/>
                <w:b/>
                <w:bCs/>
                <w:lang w:eastAsia="zh-CN" w:bidi="ar"/>
              </w:rPr>
              <w:t xml:space="preserve">Reason for change: </w:t>
            </w:r>
          </w:p>
          <w:p w14:paraId="4CA45492" w14:textId="6E469D0F" w:rsidR="00CB7DDB" w:rsidRPr="0043104A" w:rsidRDefault="00231CD8" w:rsidP="00AE1A41">
            <w:pPr>
              <w:rPr>
                <w:rFonts w:eastAsia="Batang"/>
                <w:iCs/>
                <w:lang w:val="en-US" w:eastAsia="zh-CN" w:bidi="ar"/>
              </w:rPr>
            </w:pPr>
            <w:r w:rsidRPr="0043104A">
              <w:rPr>
                <w:rFonts w:eastAsia="Batang"/>
                <w:lang w:eastAsia="zh-CN" w:bidi="ar"/>
              </w:rPr>
              <w:t xml:space="preserve">For OD-SIB1 operation, </w:t>
            </w:r>
            <w:r w:rsidR="00CD6AB9" w:rsidRPr="0043104A">
              <w:rPr>
                <w:rFonts w:eastAsia="Batang"/>
                <w:lang w:eastAsia="zh-CN" w:bidi="ar"/>
              </w:rPr>
              <w:t xml:space="preserve">the </w:t>
            </w:r>
            <w:r w:rsidRPr="0043104A">
              <w:rPr>
                <w:rFonts w:eastAsia="Batang"/>
                <w:lang w:eastAsia="zh-CN" w:bidi="ar"/>
              </w:rPr>
              <w:t xml:space="preserve">UE is configured with </w:t>
            </w:r>
            <w:r w:rsidRPr="0043104A">
              <w:rPr>
                <w:rFonts w:eastAsia="Malgun Gothic"/>
                <w:i/>
                <w:iCs/>
                <w:lang w:eastAsia="zh-CN"/>
              </w:rPr>
              <w:t xml:space="preserve">od-sib1-windowStartOffset </w:t>
            </w:r>
            <w:r w:rsidRPr="0043104A">
              <w:rPr>
                <w:rFonts w:eastAsia="Malgun Gothic"/>
                <w:lang w:eastAsia="zh-CN"/>
              </w:rPr>
              <w:t xml:space="preserve">and </w:t>
            </w:r>
            <w:r w:rsidRPr="0043104A">
              <w:rPr>
                <w:i/>
              </w:rPr>
              <w:t>od-sib1-WindowDuration</w:t>
            </w:r>
            <w:r w:rsidR="00CB7DDB" w:rsidRPr="0043104A">
              <w:rPr>
                <w:rFonts w:eastAsia="Batang"/>
                <w:iCs/>
                <w:lang w:eastAsia="zh-CN" w:bidi="ar"/>
              </w:rPr>
              <w:t xml:space="preserve">. </w:t>
            </w:r>
            <w:r w:rsidRPr="0043104A">
              <w:rPr>
                <w:rFonts w:eastAsia="Batang"/>
                <w:iCs/>
                <w:lang w:eastAsia="zh-CN" w:bidi="ar"/>
              </w:rPr>
              <w:t xml:space="preserve">UE determines </w:t>
            </w:r>
            <w:proofErr w:type="gramStart"/>
            <w:r w:rsidRPr="0043104A">
              <w:rPr>
                <w:rFonts w:eastAsia="Batang"/>
                <w:iCs/>
                <w:lang w:eastAsia="zh-CN" w:bidi="ar"/>
              </w:rPr>
              <w:t>a number of</w:t>
            </w:r>
            <w:proofErr w:type="gramEnd"/>
            <w:r w:rsidRPr="0043104A">
              <w:rPr>
                <w:rFonts w:eastAsia="Batang"/>
                <w:iCs/>
                <w:lang w:eastAsia="zh-CN" w:bidi="ar"/>
              </w:rPr>
              <w:t xml:space="preserve"> slots for </w:t>
            </w:r>
            <w:r w:rsidRPr="0043104A">
              <w:rPr>
                <w:rFonts w:eastAsia="Malgun Gothic"/>
                <w:i/>
                <w:iCs/>
                <w:lang w:eastAsia="zh-CN"/>
              </w:rPr>
              <w:t xml:space="preserve">od-sib1-windowStartOffset </w:t>
            </w:r>
            <w:r w:rsidRPr="0043104A">
              <w:rPr>
                <w:rFonts w:eastAsia="Malgun Gothic"/>
                <w:lang w:eastAsia="zh-CN"/>
              </w:rPr>
              <w:t xml:space="preserve">and </w:t>
            </w:r>
            <w:r w:rsidRPr="0043104A">
              <w:rPr>
                <w:i/>
              </w:rPr>
              <w:t xml:space="preserve">od-sib1-WindowDuration. </w:t>
            </w:r>
            <w:r w:rsidRPr="0043104A">
              <w:rPr>
                <w:iCs/>
              </w:rPr>
              <w:t xml:space="preserve">However, which subcarrier spacing that the UE determines the number slots for two parameters are not specified currently. Given such parameters are for monitoring Type0-PDCCH CSS, it should be clarified to use the subcarrier for Type0-PDCCH CSS. </w:t>
            </w:r>
            <w:r w:rsidR="00246C57" w:rsidRPr="0043104A">
              <w:rPr>
                <w:iCs/>
              </w:rPr>
              <w:t xml:space="preserve">In Alt 1, the SCS for Type0-PDCCH CSS can refer Clause </w:t>
            </w:r>
            <w:r w:rsidR="002B7145" w:rsidRPr="0043104A">
              <w:rPr>
                <w:iCs/>
              </w:rPr>
              <w:t>13</w:t>
            </w:r>
            <w:r w:rsidR="00246C57" w:rsidRPr="0043104A">
              <w:rPr>
                <w:iCs/>
              </w:rPr>
              <w:t xml:space="preserve">. In Alt 2, the SCS for Type0-PDCCH CSS can be directly mentioned by </w:t>
            </w:r>
            <w:proofErr w:type="spellStart"/>
            <w:r w:rsidR="00246C57" w:rsidRPr="0043104A">
              <w:rPr>
                <w:i/>
              </w:rPr>
              <w:t>subCarrierSpacingCommon</w:t>
            </w:r>
            <w:proofErr w:type="spellEnd"/>
            <w:r w:rsidR="00246C57" w:rsidRPr="0043104A">
              <w:t xml:space="preserve"> </w:t>
            </w:r>
            <w:r w:rsidR="00246C57" w:rsidRPr="0043104A">
              <w:rPr>
                <w:iCs/>
              </w:rPr>
              <w:t xml:space="preserve">in MIB. </w:t>
            </w:r>
          </w:p>
          <w:p w14:paraId="574D41A6" w14:textId="77777777" w:rsidR="00CB7DDB" w:rsidRPr="0043104A" w:rsidRDefault="00CB7DDB" w:rsidP="00AE1A41">
            <w:pPr>
              <w:rPr>
                <w:rFonts w:eastAsia="Batang"/>
                <w:b/>
                <w:bCs/>
                <w:lang w:eastAsia="zh-CN" w:bidi="ar"/>
              </w:rPr>
            </w:pPr>
            <w:r w:rsidRPr="0043104A">
              <w:rPr>
                <w:rFonts w:eastAsia="Batang"/>
                <w:b/>
                <w:bCs/>
                <w:lang w:eastAsia="zh-CN" w:bidi="ar"/>
              </w:rPr>
              <w:t xml:space="preserve">Summary of Change: </w:t>
            </w:r>
          </w:p>
          <w:p w14:paraId="49DC6AA0" w14:textId="35821797" w:rsidR="00CB7DDB" w:rsidRPr="0043104A" w:rsidRDefault="005F173E" w:rsidP="00AE1A41">
            <w:pPr>
              <w:rPr>
                <w:rFonts w:eastAsia="Batang"/>
                <w:lang w:eastAsia="zh-CN" w:bidi="ar"/>
              </w:rPr>
            </w:pPr>
            <w:r w:rsidRPr="0043104A">
              <w:rPr>
                <w:rFonts w:eastAsia="Batang"/>
                <w:lang w:eastAsia="zh-CN" w:bidi="ar"/>
              </w:rPr>
              <w:t xml:space="preserve">Clarify </w:t>
            </w:r>
            <w:r w:rsidRPr="0043104A">
              <w:rPr>
                <w:rFonts w:eastAsia="Malgun Gothic"/>
                <w:i/>
                <w:iCs/>
                <w:lang w:eastAsia="zh-CN"/>
              </w:rPr>
              <w:t xml:space="preserve">od-sib1-windowStartOffset </w:t>
            </w:r>
            <w:r w:rsidRPr="0043104A">
              <w:rPr>
                <w:rFonts w:eastAsia="Malgun Gothic"/>
                <w:lang w:eastAsia="zh-CN"/>
              </w:rPr>
              <w:t xml:space="preserve">and </w:t>
            </w:r>
            <w:r w:rsidRPr="0043104A">
              <w:rPr>
                <w:i/>
              </w:rPr>
              <w:t>od-sib1-WindowDuration</w:t>
            </w:r>
            <w:r w:rsidRPr="0043104A">
              <w:rPr>
                <w:iCs/>
              </w:rPr>
              <w:t xml:space="preserve"> are applied based on a SCS for Type0-PDCCH CSS</w:t>
            </w:r>
            <w:r w:rsidR="00CB7DDB" w:rsidRPr="0043104A">
              <w:rPr>
                <w:rFonts w:eastAsia="Batang"/>
                <w:i/>
                <w:iCs/>
                <w:lang w:eastAsia="zh-CN" w:bidi="ar"/>
              </w:rPr>
              <w:t xml:space="preserve">. </w:t>
            </w:r>
          </w:p>
          <w:p w14:paraId="27F3567E" w14:textId="77777777" w:rsidR="00CB7DDB" w:rsidRPr="0043104A" w:rsidRDefault="00CB7DDB" w:rsidP="00AE1A41">
            <w:pPr>
              <w:rPr>
                <w:rFonts w:eastAsia="Batang"/>
                <w:lang w:eastAsia="zh-CN" w:bidi="ar"/>
              </w:rPr>
            </w:pPr>
            <w:r w:rsidRPr="0043104A">
              <w:rPr>
                <w:rFonts w:eastAsia="Batang"/>
                <w:b/>
                <w:bCs/>
                <w:lang w:eastAsia="zh-CN" w:bidi="ar"/>
              </w:rPr>
              <w:t>Consequences if not approved:</w:t>
            </w:r>
            <w:r w:rsidRPr="0043104A">
              <w:rPr>
                <w:rFonts w:eastAsia="Batang"/>
                <w:lang w:eastAsia="zh-CN" w:bidi="ar"/>
              </w:rPr>
              <w:t xml:space="preserve"> </w:t>
            </w:r>
          </w:p>
          <w:p w14:paraId="3D49D57F" w14:textId="00283295" w:rsidR="00CB7DDB" w:rsidRPr="0043104A" w:rsidRDefault="00CB7DDB" w:rsidP="00AE1A41">
            <w:pPr>
              <w:rPr>
                <w:rFonts w:eastAsia="Batang"/>
                <w:lang w:eastAsia="zh-CN" w:bidi="ar"/>
              </w:rPr>
            </w:pPr>
            <w:r w:rsidRPr="0043104A">
              <w:rPr>
                <w:rFonts w:eastAsia="Batang"/>
                <w:lang w:eastAsia="zh-CN" w:bidi="ar"/>
              </w:rPr>
              <w:t xml:space="preserve">UE </w:t>
            </w:r>
            <w:proofErr w:type="spellStart"/>
            <w:r w:rsidRPr="0043104A">
              <w:rPr>
                <w:rFonts w:eastAsia="Batang"/>
                <w:lang w:eastAsia="zh-CN" w:bidi="ar"/>
              </w:rPr>
              <w:t>behavior</w:t>
            </w:r>
            <w:proofErr w:type="spellEnd"/>
            <w:r w:rsidRPr="0043104A">
              <w:rPr>
                <w:rFonts w:eastAsia="Batang"/>
                <w:lang w:eastAsia="zh-CN" w:bidi="ar"/>
              </w:rPr>
              <w:t xml:space="preserve"> </w:t>
            </w:r>
            <w:r w:rsidR="005F173E" w:rsidRPr="0043104A">
              <w:rPr>
                <w:rFonts w:eastAsia="Batang"/>
                <w:lang w:eastAsia="zh-CN" w:bidi="ar"/>
              </w:rPr>
              <w:t xml:space="preserve">in counting </w:t>
            </w:r>
            <w:proofErr w:type="gramStart"/>
            <w:r w:rsidR="005F173E" w:rsidRPr="0043104A">
              <w:rPr>
                <w:rFonts w:eastAsia="Batang"/>
                <w:lang w:eastAsia="zh-CN" w:bidi="ar"/>
              </w:rPr>
              <w:t>a number of</w:t>
            </w:r>
            <w:proofErr w:type="gramEnd"/>
            <w:r w:rsidR="005F173E" w:rsidRPr="0043104A">
              <w:rPr>
                <w:rFonts w:eastAsia="Batang"/>
                <w:lang w:eastAsia="zh-CN" w:bidi="ar"/>
              </w:rPr>
              <w:t xml:space="preserve"> slots for </w:t>
            </w:r>
            <w:r w:rsidR="005F173E" w:rsidRPr="0043104A">
              <w:rPr>
                <w:rFonts w:eastAsia="Malgun Gothic"/>
                <w:i/>
                <w:iCs/>
                <w:lang w:eastAsia="zh-CN"/>
              </w:rPr>
              <w:t xml:space="preserve">od-sib1-windowStartOffset </w:t>
            </w:r>
            <w:r w:rsidR="005F173E" w:rsidRPr="0043104A">
              <w:rPr>
                <w:rFonts w:eastAsia="Malgun Gothic"/>
                <w:lang w:eastAsia="zh-CN"/>
              </w:rPr>
              <w:t xml:space="preserve">and </w:t>
            </w:r>
            <w:r w:rsidR="005F173E" w:rsidRPr="0043104A">
              <w:rPr>
                <w:i/>
              </w:rPr>
              <w:t xml:space="preserve">od-sib1-WindowDuration </w:t>
            </w:r>
            <w:r w:rsidR="005F173E" w:rsidRPr="0043104A">
              <w:rPr>
                <w:iCs/>
              </w:rPr>
              <w:t>is not clear</w:t>
            </w:r>
            <w:r w:rsidRPr="0043104A">
              <w:rPr>
                <w:rFonts w:eastAsia="Batang"/>
                <w:lang w:eastAsia="zh-CN" w:bidi="ar"/>
              </w:rPr>
              <w:t>.</w:t>
            </w:r>
          </w:p>
          <w:p w14:paraId="07A4BC6A" w14:textId="77777777" w:rsidR="00BE2836" w:rsidRPr="0043104A" w:rsidRDefault="00BE2836" w:rsidP="00BE2836">
            <w:pPr>
              <w:pStyle w:val="Heading1"/>
              <w:numPr>
                <w:ilvl w:val="0"/>
                <w:numId w:val="43"/>
              </w:numPr>
              <w:rPr>
                <w:rFonts w:ascii="Times New Roman" w:hAnsi="Times New Roman"/>
              </w:rPr>
            </w:pPr>
            <w:r w:rsidRPr="0043104A">
              <w:rPr>
                <w:rFonts w:ascii="Times New Roman" w:hAnsi="Times New Roman"/>
              </w:rPr>
              <w:t xml:space="preserve">  UE procedure to request SIB1 reception</w:t>
            </w:r>
          </w:p>
          <w:p w14:paraId="58413E82" w14:textId="2F05EEC7" w:rsidR="005F173E" w:rsidRPr="0043104A" w:rsidRDefault="005F173E" w:rsidP="005F173E">
            <w:r w:rsidRPr="0043104A">
              <w:sym w:font="Wingdings" w:char="F0DF"/>
            </w:r>
            <w:r w:rsidRPr="0043104A">
              <w:t>- omitted -------------</w:t>
            </w:r>
            <w:r w:rsidRPr="0043104A">
              <w:sym w:font="Wingdings" w:char="F0E0"/>
            </w:r>
          </w:p>
          <w:p w14:paraId="71C94E3F" w14:textId="6514D93B" w:rsidR="005F173E" w:rsidRPr="0043104A" w:rsidRDefault="005F173E" w:rsidP="005F173E">
            <w:r w:rsidRPr="0043104A">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43104A">
              <w:rPr>
                <w:bCs/>
                <w:lang w:eastAsia="ja-JP"/>
              </w:rPr>
              <w:t xml:space="preserve">on the second cell </w:t>
            </w:r>
            <w:r w:rsidRPr="0043104A">
              <w:rPr>
                <w:lang w:val="en-US"/>
              </w:rPr>
              <w:t>to detect</w:t>
            </w:r>
            <w:r w:rsidRPr="0043104A">
              <w:t xml:space="preserve"> a DCI format 1_0 with CRC scrambled by the SI-RNTI according to a Type0-PDCCH CSS set provided by</w:t>
            </w:r>
            <w:r w:rsidRPr="0043104A">
              <w:rPr>
                <w:i/>
                <w:iCs/>
              </w:rPr>
              <w:t xml:space="preserve"> </w:t>
            </w:r>
            <w:proofErr w:type="spellStart"/>
            <w:r w:rsidRPr="0043104A">
              <w:rPr>
                <w:i/>
                <w:iCs/>
              </w:rPr>
              <w:t>searchSpaceZero</w:t>
            </w:r>
            <w:proofErr w:type="spellEnd"/>
            <w:r w:rsidRPr="0043104A">
              <w:rPr>
                <w:iCs/>
              </w:rPr>
              <w:t>.</w:t>
            </w:r>
            <w:r w:rsidRPr="0043104A">
              <w:t xml:space="preserve"> If the UE is provided </w:t>
            </w:r>
            <w:r w:rsidRPr="0043104A">
              <w:rPr>
                <w:i/>
              </w:rPr>
              <w:t>sib1-PDCCHRestrictionToPRACH</w:t>
            </w:r>
            <w:r w:rsidRPr="0043104A">
              <w:t xml:space="preserve">, the UE monitors PDCCH only in monitoring occasions associated with the SS/PBCH block; otherwise, </w:t>
            </w:r>
            <w:r w:rsidRPr="0043104A">
              <w:rPr>
                <w:rFonts w:eastAsia="PMingLiU"/>
                <w:lang w:eastAsia="zh-TW"/>
              </w:rPr>
              <w:t>the UE assumes that PDCCH is transmitted in at least one PDCCH monitoring occasion corresponding to each transmitted SSB</w:t>
            </w:r>
            <w:r w:rsidRPr="0043104A">
              <w:t xml:space="preserve">. The UE monitors PDCCH to detect the DCI format 1_0 with CRC scrambled by the SI-RNTI after </w:t>
            </w:r>
            <w:proofErr w:type="gramStart"/>
            <w:r w:rsidRPr="0043104A">
              <w:t>a number of</w:t>
            </w:r>
            <w:proofErr w:type="gramEnd"/>
            <w:r w:rsidRPr="0043104A">
              <w:t xml:space="preserve"> slots provided by </w:t>
            </w:r>
            <w:r w:rsidRPr="0043104A">
              <w:rPr>
                <w:rFonts w:eastAsia="Malgun Gothic"/>
                <w:i/>
                <w:iCs/>
                <w:lang w:eastAsia="zh-CN"/>
              </w:rPr>
              <w:t>od-sib1-windowStartOffset</w:t>
            </w:r>
            <w:r w:rsidRPr="0043104A">
              <w:t xml:space="preserve"> from the start of the first slot of the window controlled by </w:t>
            </w:r>
            <w:proofErr w:type="spellStart"/>
            <w:r w:rsidRPr="0043104A">
              <w:rPr>
                <w:i/>
              </w:rPr>
              <w:t>ra-ResponseWindow</w:t>
            </w:r>
            <w:proofErr w:type="spellEnd"/>
            <w:r w:rsidRPr="0043104A">
              <w:t xml:space="preserve">, and for </w:t>
            </w:r>
            <w:proofErr w:type="gramStart"/>
            <w:r w:rsidRPr="0043104A">
              <w:t>a number of</w:t>
            </w:r>
            <w:proofErr w:type="gramEnd"/>
            <w:r w:rsidRPr="0043104A">
              <w:t xml:space="preserve"> slots provided by </w:t>
            </w:r>
            <w:r w:rsidRPr="0043104A">
              <w:rPr>
                <w:i/>
              </w:rPr>
              <w:t>od-sib1-WindowDuration</w:t>
            </w:r>
            <w:r w:rsidRPr="0043104A">
              <w:t>.</w:t>
            </w:r>
          </w:p>
          <w:p w14:paraId="43C99D0C" w14:textId="77777777" w:rsidR="00BE2836" w:rsidRPr="0043104A" w:rsidRDefault="00BE2836" w:rsidP="00BE2836">
            <w:pPr>
              <w:rPr>
                <w:ins w:id="15" w:author="Ofinno" w:date="2025-11-06T11:18:00Z" w16du:dateUtc="2025-11-06T17:18:00Z"/>
                <w:iCs/>
              </w:rPr>
            </w:pPr>
            <w:ins w:id="16" w:author="Ofinno" w:date="2025-11-06T11:18:00Z" w16du:dateUtc="2025-11-06T17:18:00Z">
              <w:r w:rsidRPr="0043104A">
                <w:t xml:space="preserve">Alt 1: The length of the number of slots provided by </w:t>
              </w:r>
              <w:r w:rsidRPr="0043104A">
                <w:rPr>
                  <w:rFonts w:eastAsia="Malgun Gothic"/>
                  <w:i/>
                  <w:iCs/>
                  <w:lang w:eastAsia="zh-CN"/>
                </w:rPr>
                <w:t>od-sib1-windowStartOffset</w:t>
              </w:r>
              <w:r w:rsidRPr="0043104A">
                <w:rPr>
                  <w:rFonts w:eastAsia="Malgun Gothic"/>
                  <w:lang w:eastAsia="zh-CN"/>
                </w:rPr>
                <w:t xml:space="preserve"> and </w:t>
              </w:r>
              <w:r w:rsidRPr="0043104A">
                <w:t xml:space="preserve">the number of slots provided by </w:t>
              </w:r>
              <w:r w:rsidRPr="0043104A">
                <w:rPr>
                  <w:i/>
                </w:rPr>
                <w:t>od-sib1-WindowDuration</w:t>
              </w:r>
              <w:r w:rsidRPr="0043104A">
                <w:rPr>
                  <w:iCs/>
                </w:rPr>
                <w:t xml:space="preserve"> are based on the SCS for Type0-PDCCH CSS as described in Clause 13. </w:t>
              </w:r>
            </w:ins>
          </w:p>
          <w:p w14:paraId="42A2AF8A" w14:textId="477A948C" w:rsidR="00CB7DDB" w:rsidRPr="0043104A" w:rsidRDefault="00BE2836" w:rsidP="00BE2836">
            <w:pPr>
              <w:rPr>
                <w:iCs/>
              </w:rPr>
            </w:pPr>
            <w:ins w:id="17" w:author="Ofinno" w:date="2025-11-06T11:18:00Z" w16du:dateUtc="2025-11-06T17:18:00Z">
              <w:r w:rsidRPr="0043104A">
                <w:rPr>
                  <w:iCs/>
                </w:rPr>
                <w:t xml:space="preserve">Alt 2: </w:t>
              </w:r>
              <w:r w:rsidRPr="0043104A">
                <w:t xml:space="preserve">The length of the number of slots provided by </w:t>
              </w:r>
              <w:r w:rsidRPr="0043104A">
                <w:rPr>
                  <w:rFonts w:eastAsia="Malgun Gothic"/>
                  <w:i/>
                  <w:iCs/>
                  <w:lang w:eastAsia="zh-CN"/>
                </w:rPr>
                <w:t>od-sib1-windowStartOffset</w:t>
              </w:r>
              <w:r w:rsidRPr="0043104A">
                <w:rPr>
                  <w:rFonts w:eastAsia="Malgun Gothic"/>
                  <w:lang w:eastAsia="zh-CN"/>
                </w:rPr>
                <w:t xml:space="preserve"> and </w:t>
              </w:r>
              <w:r w:rsidRPr="0043104A">
                <w:t xml:space="preserve">the number of slots provided by </w:t>
              </w:r>
              <w:r w:rsidRPr="0043104A">
                <w:rPr>
                  <w:i/>
                </w:rPr>
                <w:t>od-sib1-WindowDuration</w:t>
              </w:r>
              <w:r w:rsidRPr="0043104A">
                <w:rPr>
                  <w:iCs/>
                </w:rPr>
                <w:t xml:space="preserve"> are based on the SCS </w:t>
              </w:r>
              <w:r w:rsidRPr="0043104A">
                <w:t xml:space="preserve">provided by </w:t>
              </w:r>
              <w:proofErr w:type="spellStart"/>
              <w:r w:rsidRPr="0043104A">
                <w:rPr>
                  <w:i/>
                </w:rPr>
                <w:t>subCarrierSpacingCommon</w:t>
              </w:r>
              <w:proofErr w:type="spellEnd"/>
              <w:r w:rsidRPr="0043104A">
                <w:t xml:space="preserve"> </w:t>
              </w:r>
              <w:r w:rsidRPr="0043104A">
                <w:rPr>
                  <w:rFonts w:eastAsia="MS Mincho"/>
                </w:rPr>
                <w:t xml:space="preserve">in </w:t>
              </w:r>
              <w:r w:rsidRPr="0043104A">
                <w:rPr>
                  <w:i/>
                </w:rPr>
                <w:t>MIB</w:t>
              </w:r>
              <w:r w:rsidRPr="0043104A">
                <w:rPr>
                  <w:iCs/>
                </w:rPr>
                <w:t>.</w:t>
              </w:r>
            </w:ins>
          </w:p>
        </w:tc>
      </w:tr>
    </w:tbl>
    <w:p w14:paraId="08EBA68F" w14:textId="77777777" w:rsidR="00CB7DDB" w:rsidRPr="00527559" w:rsidRDefault="00CB7DDB" w:rsidP="008A40A1">
      <w:pPr>
        <w:rPr>
          <w:lang w:val="en-US"/>
        </w:rPr>
      </w:pPr>
    </w:p>
    <w:sectPr w:rsidR="00CB7DDB" w:rsidRPr="0052755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2E27" w14:textId="77777777" w:rsidR="002221A4" w:rsidRDefault="002221A4">
      <w:r>
        <w:separator/>
      </w:r>
    </w:p>
  </w:endnote>
  <w:endnote w:type="continuationSeparator" w:id="0">
    <w:p w14:paraId="507F9BCB" w14:textId="77777777" w:rsidR="002221A4" w:rsidRDefault="002221A4">
      <w:r>
        <w:continuationSeparator/>
      </w:r>
    </w:p>
  </w:endnote>
  <w:endnote w:type="continuationNotice" w:id="1">
    <w:p w14:paraId="75C18443" w14:textId="77777777" w:rsidR="002221A4" w:rsidRDefault="00222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F094" w14:textId="77777777" w:rsidR="002221A4" w:rsidRDefault="002221A4">
      <w:r>
        <w:separator/>
      </w:r>
    </w:p>
  </w:footnote>
  <w:footnote w:type="continuationSeparator" w:id="0">
    <w:p w14:paraId="42A2B40B" w14:textId="77777777" w:rsidR="002221A4" w:rsidRDefault="002221A4">
      <w:r>
        <w:continuationSeparator/>
      </w:r>
    </w:p>
  </w:footnote>
  <w:footnote w:type="continuationNotice" w:id="1">
    <w:p w14:paraId="5202A505" w14:textId="77777777" w:rsidR="002221A4" w:rsidRDefault="002221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5B158A1"/>
    <w:multiLevelType w:val="hybridMultilevel"/>
    <w:tmpl w:val="AC2A6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A3C6D13"/>
    <w:multiLevelType w:val="hybridMultilevel"/>
    <w:tmpl w:val="0C6E3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3" w15:restartNumberingAfterBreak="0">
    <w:nsid w:val="687D4A23"/>
    <w:multiLevelType w:val="hybridMultilevel"/>
    <w:tmpl w:val="BB2AE27C"/>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6B44589D"/>
    <w:multiLevelType w:val="multilevel"/>
    <w:tmpl w:val="3954B53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96" w:hanging="576"/>
      </w:pPr>
      <w:rPr>
        <w:rFonts w:hint="default"/>
        <w:b w:val="0"/>
        <w:bCs w:val="0"/>
      </w:rPr>
    </w:lvl>
    <w:lvl w:ilvl="2">
      <w:start w:val="1"/>
      <w:numFmt w:val="decimal"/>
      <w:pStyle w:val="Heading3"/>
      <w:lvlText w:val="%1.%2.%3"/>
      <w:lvlJc w:val="left"/>
      <w:pPr>
        <w:ind w:left="1350" w:hanging="720"/>
      </w:pPr>
      <w:rPr>
        <w:rFonts w:hint="default"/>
        <w:b w:val="0"/>
        <w:bCs w:val="0"/>
      </w:rPr>
    </w:lvl>
    <w:lvl w:ilvl="3">
      <w:start w:val="1"/>
      <w:numFmt w:val="decimal"/>
      <w:pStyle w:val="Heading4"/>
      <w:lvlText w:val="%1.%2.%3.%4"/>
      <w:lvlJc w:val="left"/>
      <w:pPr>
        <w:ind w:left="684" w:hanging="864"/>
      </w:pPr>
      <w:rPr>
        <w:rFonts w:hint="default"/>
      </w:rPr>
    </w:lvl>
    <w:lvl w:ilvl="4">
      <w:start w:val="1"/>
      <w:numFmt w:val="decimal"/>
      <w:pStyle w:val="Heading5"/>
      <w:lvlText w:val="%1.%2.%3.%4.%5"/>
      <w:lvlJc w:val="left"/>
      <w:pPr>
        <w:ind w:left="828" w:hanging="1008"/>
      </w:pPr>
      <w:rPr>
        <w:rFonts w:hint="default"/>
      </w:rPr>
    </w:lvl>
    <w:lvl w:ilvl="5">
      <w:start w:val="1"/>
      <w:numFmt w:val="decimal"/>
      <w:pStyle w:val="Heading6"/>
      <w:lvlText w:val="%1.%2.%3.%4.%5.%6"/>
      <w:lvlJc w:val="left"/>
      <w:pPr>
        <w:ind w:left="972" w:hanging="1152"/>
      </w:pPr>
      <w:rPr>
        <w:rFonts w:hint="default"/>
      </w:rPr>
    </w:lvl>
    <w:lvl w:ilvl="6">
      <w:start w:val="1"/>
      <w:numFmt w:val="decimal"/>
      <w:pStyle w:val="Heading7"/>
      <w:lvlText w:val="%1.%2.%3.%4.%5.%6.%7"/>
      <w:lvlJc w:val="left"/>
      <w:pPr>
        <w:ind w:left="1116" w:hanging="1296"/>
      </w:pPr>
      <w:rPr>
        <w:rFonts w:hint="default"/>
      </w:rPr>
    </w:lvl>
    <w:lvl w:ilvl="7">
      <w:start w:val="1"/>
      <w:numFmt w:val="decimal"/>
      <w:pStyle w:val="Heading8"/>
      <w:lvlText w:val="%1.%2.%3.%4.%5.%6.%7.%8"/>
      <w:lvlJc w:val="left"/>
      <w:pPr>
        <w:ind w:left="1260" w:hanging="1440"/>
      </w:pPr>
      <w:rPr>
        <w:rFonts w:hint="default"/>
      </w:rPr>
    </w:lvl>
    <w:lvl w:ilvl="8">
      <w:start w:val="1"/>
      <w:numFmt w:val="decimal"/>
      <w:pStyle w:val="Heading9"/>
      <w:lvlText w:val="%1.%2.%3.%4.%5.%6.%7.%8.%9"/>
      <w:lvlJc w:val="left"/>
      <w:pPr>
        <w:ind w:left="1404" w:hanging="1584"/>
      </w:pPr>
      <w:rPr>
        <w:rFonts w:hint="default"/>
      </w:rPr>
    </w:lvl>
  </w:abstractNum>
  <w:abstractNum w:abstractNumId="2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9"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1" w15:restartNumberingAfterBreak="0">
    <w:nsid w:val="7F7619FB"/>
    <w:multiLevelType w:val="hybridMultilevel"/>
    <w:tmpl w:val="9418D1D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17"/>
  </w:num>
  <w:num w:numId="3" w16cid:durableId="1844465085">
    <w:abstractNumId w:val="30"/>
  </w:num>
  <w:num w:numId="4" w16cid:durableId="1089430903">
    <w:abstractNumId w:val="18"/>
  </w:num>
  <w:num w:numId="5" w16cid:durableId="415250413">
    <w:abstractNumId w:val="15"/>
  </w:num>
  <w:num w:numId="6" w16cid:durableId="1745105243">
    <w:abstractNumId w:val="3"/>
  </w:num>
  <w:num w:numId="7" w16cid:durableId="281886597">
    <w:abstractNumId w:val="28"/>
  </w:num>
  <w:num w:numId="8" w16cid:durableId="126827553">
    <w:abstractNumId w:val="13"/>
  </w:num>
  <w:num w:numId="9" w16cid:durableId="1734768043">
    <w:abstractNumId w:val="29"/>
  </w:num>
  <w:num w:numId="10" w16cid:durableId="457798413">
    <w:abstractNumId w:val="25"/>
  </w:num>
  <w:num w:numId="11" w16cid:durableId="1696927724">
    <w:abstractNumId w:val="14"/>
  </w:num>
  <w:num w:numId="12" w16cid:durableId="1357385142">
    <w:abstractNumId w:val="12"/>
  </w:num>
  <w:num w:numId="13" w16cid:durableId="894194636">
    <w:abstractNumId w:val="24"/>
  </w:num>
  <w:num w:numId="14" w16cid:durableId="1874994244">
    <w:abstractNumId w:val="2"/>
  </w:num>
  <w:num w:numId="15" w16cid:durableId="1750037597">
    <w:abstractNumId w:val="11"/>
  </w:num>
  <w:num w:numId="16" w16cid:durableId="1624383406">
    <w:abstractNumId w:val="10"/>
  </w:num>
  <w:num w:numId="17" w16cid:durableId="1952055347">
    <w:abstractNumId w:val="31"/>
  </w:num>
  <w:num w:numId="18" w16cid:durableId="1805734674">
    <w:abstractNumId w:val="7"/>
  </w:num>
  <w:num w:numId="19" w16cid:durableId="669985965">
    <w:abstractNumId w:val="9"/>
  </w:num>
  <w:num w:numId="20" w16cid:durableId="64227017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6"/>
  </w:num>
  <w:num w:numId="23" w16cid:durableId="503474570">
    <w:abstractNumId w:val="21"/>
  </w:num>
  <w:num w:numId="24" w16cid:durableId="10569301">
    <w:abstractNumId w:val="22"/>
  </w:num>
  <w:num w:numId="25" w16cid:durableId="86155097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038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064704">
    <w:abstractNumId w:val="0"/>
  </w:num>
  <w:num w:numId="28" w16cid:durableId="777606435">
    <w:abstractNumId w:val="8"/>
  </w:num>
  <w:num w:numId="29" w16cid:durableId="905412377">
    <w:abstractNumId w:val="8"/>
  </w:num>
  <w:num w:numId="30" w16cid:durableId="1478301079">
    <w:abstractNumId w:val="20"/>
  </w:num>
  <w:num w:numId="31" w16cid:durableId="1015350832">
    <w:abstractNumId w:val="1"/>
  </w:num>
  <w:num w:numId="32" w16cid:durableId="853113246">
    <w:abstractNumId w:val="23"/>
  </w:num>
  <w:num w:numId="33" w16cid:durableId="795753028">
    <w:abstractNumId w:val="5"/>
  </w:num>
  <w:num w:numId="34" w16cid:durableId="550458614">
    <w:abstractNumId w:val="26"/>
  </w:num>
  <w:num w:numId="35" w16cid:durableId="642344999">
    <w:abstractNumId w:val="5"/>
  </w:num>
  <w:num w:numId="36" w16cid:durableId="696585406">
    <w:abstractNumId w:val="4"/>
  </w:num>
  <w:num w:numId="37" w16cid:durableId="2077125161">
    <w:abstractNumId w:val="27"/>
  </w:num>
  <w:num w:numId="38" w16cid:durableId="1818646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722204">
    <w:abstractNumId w:val="24"/>
  </w:num>
  <w:num w:numId="40" w16cid:durableId="62409735">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937242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7130970">
    <w:abstractNumId w:val="24"/>
  </w:num>
  <w:num w:numId="43" w16cid:durableId="62200521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6A5"/>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76D"/>
    <w:rsid w:val="00020935"/>
    <w:rsid w:val="00020A57"/>
    <w:rsid w:val="00020C30"/>
    <w:rsid w:val="000215D4"/>
    <w:rsid w:val="000218DB"/>
    <w:rsid w:val="0002193D"/>
    <w:rsid w:val="00021942"/>
    <w:rsid w:val="00021990"/>
    <w:rsid w:val="00021D44"/>
    <w:rsid w:val="00021ECE"/>
    <w:rsid w:val="00022660"/>
    <w:rsid w:val="00022684"/>
    <w:rsid w:val="00022790"/>
    <w:rsid w:val="00022B0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2A6"/>
    <w:rsid w:val="000403A2"/>
    <w:rsid w:val="000407B4"/>
    <w:rsid w:val="0004085E"/>
    <w:rsid w:val="00040C59"/>
    <w:rsid w:val="00040E5A"/>
    <w:rsid w:val="00041076"/>
    <w:rsid w:val="00041147"/>
    <w:rsid w:val="0004116B"/>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21"/>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D9B"/>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70B"/>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6F7"/>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B4F"/>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6AD"/>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3E1"/>
    <w:rsid w:val="000C150C"/>
    <w:rsid w:val="000C1666"/>
    <w:rsid w:val="000C1CC9"/>
    <w:rsid w:val="000C27AA"/>
    <w:rsid w:val="000C28E7"/>
    <w:rsid w:val="000C2C8F"/>
    <w:rsid w:val="000C2F94"/>
    <w:rsid w:val="000C31C0"/>
    <w:rsid w:val="000C3434"/>
    <w:rsid w:val="000C355D"/>
    <w:rsid w:val="000C3739"/>
    <w:rsid w:val="000C379A"/>
    <w:rsid w:val="000C38A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372"/>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6F3"/>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0F16"/>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2DB5"/>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C9E"/>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4BB"/>
    <w:rsid w:val="00113DD0"/>
    <w:rsid w:val="00113E32"/>
    <w:rsid w:val="001140EA"/>
    <w:rsid w:val="00114704"/>
    <w:rsid w:val="0011476C"/>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8E9"/>
    <w:rsid w:val="001229D2"/>
    <w:rsid w:val="00122B12"/>
    <w:rsid w:val="00122B4F"/>
    <w:rsid w:val="00122E79"/>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420"/>
    <w:rsid w:val="00145640"/>
    <w:rsid w:val="001457B0"/>
    <w:rsid w:val="00146075"/>
    <w:rsid w:val="00146182"/>
    <w:rsid w:val="001462BE"/>
    <w:rsid w:val="00146375"/>
    <w:rsid w:val="00146ACB"/>
    <w:rsid w:val="00146B84"/>
    <w:rsid w:val="00146B9B"/>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8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4B"/>
    <w:rsid w:val="0016492E"/>
    <w:rsid w:val="00164AD1"/>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69D"/>
    <w:rsid w:val="00191D1F"/>
    <w:rsid w:val="00191DC6"/>
    <w:rsid w:val="00192AFD"/>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84D"/>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4EA"/>
    <w:rsid w:val="001D57F5"/>
    <w:rsid w:val="001D5A26"/>
    <w:rsid w:val="001D5E52"/>
    <w:rsid w:val="001D5E89"/>
    <w:rsid w:val="001D6030"/>
    <w:rsid w:val="001D605C"/>
    <w:rsid w:val="001D60CA"/>
    <w:rsid w:val="001D6350"/>
    <w:rsid w:val="001D64B9"/>
    <w:rsid w:val="001D685C"/>
    <w:rsid w:val="001D6C2E"/>
    <w:rsid w:val="001D73A7"/>
    <w:rsid w:val="001E00F5"/>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6C"/>
    <w:rsid w:val="001E3490"/>
    <w:rsid w:val="001E3C32"/>
    <w:rsid w:val="001E3CB0"/>
    <w:rsid w:val="001E4473"/>
    <w:rsid w:val="001E4B6E"/>
    <w:rsid w:val="001E530D"/>
    <w:rsid w:val="001E5370"/>
    <w:rsid w:val="001E579E"/>
    <w:rsid w:val="001E59C5"/>
    <w:rsid w:val="001E5E72"/>
    <w:rsid w:val="001E5ED3"/>
    <w:rsid w:val="001E5F13"/>
    <w:rsid w:val="001E5FA6"/>
    <w:rsid w:val="001E60E0"/>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FD4"/>
    <w:rsid w:val="001F117C"/>
    <w:rsid w:val="001F1555"/>
    <w:rsid w:val="001F1951"/>
    <w:rsid w:val="001F19F5"/>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5A"/>
    <w:rsid w:val="001F5BB8"/>
    <w:rsid w:val="001F5DE1"/>
    <w:rsid w:val="001F607F"/>
    <w:rsid w:val="001F617E"/>
    <w:rsid w:val="001F6437"/>
    <w:rsid w:val="001F728C"/>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AE1"/>
    <w:rsid w:val="00202B39"/>
    <w:rsid w:val="00202F91"/>
    <w:rsid w:val="00203289"/>
    <w:rsid w:val="002033F0"/>
    <w:rsid w:val="00203461"/>
    <w:rsid w:val="002037A4"/>
    <w:rsid w:val="00203965"/>
    <w:rsid w:val="00203D34"/>
    <w:rsid w:val="00203F28"/>
    <w:rsid w:val="00203FA4"/>
    <w:rsid w:val="00204140"/>
    <w:rsid w:val="00204296"/>
    <w:rsid w:val="00204949"/>
    <w:rsid w:val="00204B3A"/>
    <w:rsid w:val="00204ED1"/>
    <w:rsid w:val="00204FCA"/>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A80"/>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C4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1A4"/>
    <w:rsid w:val="002223C7"/>
    <w:rsid w:val="002225B2"/>
    <w:rsid w:val="00222857"/>
    <w:rsid w:val="002229A2"/>
    <w:rsid w:val="00222A7A"/>
    <w:rsid w:val="002230D2"/>
    <w:rsid w:val="002235A8"/>
    <w:rsid w:val="00223A75"/>
    <w:rsid w:val="00223DEC"/>
    <w:rsid w:val="00223E0D"/>
    <w:rsid w:val="0022436C"/>
    <w:rsid w:val="0022440C"/>
    <w:rsid w:val="0022472B"/>
    <w:rsid w:val="00224916"/>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CD8"/>
    <w:rsid w:val="00231E8E"/>
    <w:rsid w:val="00231F0E"/>
    <w:rsid w:val="00231FC7"/>
    <w:rsid w:val="00232548"/>
    <w:rsid w:val="00232B2F"/>
    <w:rsid w:val="00232B7A"/>
    <w:rsid w:val="00232E26"/>
    <w:rsid w:val="00232FDE"/>
    <w:rsid w:val="002330F4"/>
    <w:rsid w:val="002331A7"/>
    <w:rsid w:val="0023325B"/>
    <w:rsid w:val="00233351"/>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5F4"/>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4F3"/>
    <w:rsid w:val="002445FF"/>
    <w:rsid w:val="0024468C"/>
    <w:rsid w:val="00244807"/>
    <w:rsid w:val="002448DF"/>
    <w:rsid w:val="00244977"/>
    <w:rsid w:val="00244C1C"/>
    <w:rsid w:val="00244C44"/>
    <w:rsid w:val="00244CE4"/>
    <w:rsid w:val="00244CFE"/>
    <w:rsid w:val="00244D07"/>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6C57"/>
    <w:rsid w:val="00246F55"/>
    <w:rsid w:val="00247110"/>
    <w:rsid w:val="002473D4"/>
    <w:rsid w:val="00247487"/>
    <w:rsid w:val="0024752D"/>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19A"/>
    <w:rsid w:val="002612E3"/>
    <w:rsid w:val="00261709"/>
    <w:rsid w:val="00261726"/>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E14"/>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11"/>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12"/>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DB9"/>
    <w:rsid w:val="00280F72"/>
    <w:rsid w:val="0028105A"/>
    <w:rsid w:val="0028115B"/>
    <w:rsid w:val="002811F8"/>
    <w:rsid w:val="0028198A"/>
    <w:rsid w:val="00281AC3"/>
    <w:rsid w:val="00281B66"/>
    <w:rsid w:val="00281CB9"/>
    <w:rsid w:val="00282B08"/>
    <w:rsid w:val="00283154"/>
    <w:rsid w:val="00283211"/>
    <w:rsid w:val="0028325E"/>
    <w:rsid w:val="00283800"/>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16B"/>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81C"/>
    <w:rsid w:val="0029592C"/>
    <w:rsid w:val="00295C90"/>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5B9"/>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0B6"/>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D20"/>
    <w:rsid w:val="002B5E28"/>
    <w:rsid w:val="002B5E77"/>
    <w:rsid w:val="002B614F"/>
    <w:rsid w:val="002B6215"/>
    <w:rsid w:val="002B68B6"/>
    <w:rsid w:val="002B6C25"/>
    <w:rsid w:val="002B6DAB"/>
    <w:rsid w:val="002B7145"/>
    <w:rsid w:val="002B7249"/>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7AF"/>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35"/>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8E0"/>
    <w:rsid w:val="002D791A"/>
    <w:rsid w:val="002D7994"/>
    <w:rsid w:val="002D7B6B"/>
    <w:rsid w:val="002E0539"/>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9EC"/>
    <w:rsid w:val="002E6A17"/>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DF9"/>
    <w:rsid w:val="002F517C"/>
    <w:rsid w:val="002F53EA"/>
    <w:rsid w:val="002F57E1"/>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89"/>
    <w:rsid w:val="00320DCD"/>
    <w:rsid w:val="00320E94"/>
    <w:rsid w:val="0032119C"/>
    <w:rsid w:val="003213B9"/>
    <w:rsid w:val="003218F9"/>
    <w:rsid w:val="00321A6B"/>
    <w:rsid w:val="00321DA2"/>
    <w:rsid w:val="00321F7E"/>
    <w:rsid w:val="003220FB"/>
    <w:rsid w:val="00322105"/>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1DF"/>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F6"/>
    <w:rsid w:val="00343461"/>
    <w:rsid w:val="0034388A"/>
    <w:rsid w:val="00343B5C"/>
    <w:rsid w:val="00343C16"/>
    <w:rsid w:val="003443D6"/>
    <w:rsid w:val="003444A0"/>
    <w:rsid w:val="003449C7"/>
    <w:rsid w:val="003449E4"/>
    <w:rsid w:val="00345203"/>
    <w:rsid w:val="00345A0D"/>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4EB"/>
    <w:rsid w:val="00354559"/>
    <w:rsid w:val="003545CC"/>
    <w:rsid w:val="00354BF8"/>
    <w:rsid w:val="00354BFF"/>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35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89"/>
    <w:rsid w:val="00397468"/>
    <w:rsid w:val="003975F4"/>
    <w:rsid w:val="00397721"/>
    <w:rsid w:val="003979C2"/>
    <w:rsid w:val="00397B0E"/>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4B1"/>
    <w:rsid w:val="003A75A0"/>
    <w:rsid w:val="003A75F1"/>
    <w:rsid w:val="003A7728"/>
    <w:rsid w:val="003A77CA"/>
    <w:rsid w:val="003A7966"/>
    <w:rsid w:val="003A7BAF"/>
    <w:rsid w:val="003B030B"/>
    <w:rsid w:val="003B037C"/>
    <w:rsid w:val="003B06B1"/>
    <w:rsid w:val="003B08CD"/>
    <w:rsid w:val="003B0ABB"/>
    <w:rsid w:val="003B1161"/>
    <w:rsid w:val="003B1788"/>
    <w:rsid w:val="003B18E7"/>
    <w:rsid w:val="003B1B7C"/>
    <w:rsid w:val="003B1C7B"/>
    <w:rsid w:val="003B20A2"/>
    <w:rsid w:val="003B267B"/>
    <w:rsid w:val="003B2BC4"/>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5BB"/>
    <w:rsid w:val="003C16BE"/>
    <w:rsid w:val="003C18B2"/>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138"/>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67C"/>
    <w:rsid w:val="003D774E"/>
    <w:rsid w:val="003D7756"/>
    <w:rsid w:val="003D782D"/>
    <w:rsid w:val="003D7986"/>
    <w:rsid w:val="003D79EA"/>
    <w:rsid w:val="003D7E01"/>
    <w:rsid w:val="003E031F"/>
    <w:rsid w:val="003E065B"/>
    <w:rsid w:val="003E0996"/>
    <w:rsid w:val="003E0F5A"/>
    <w:rsid w:val="003E160B"/>
    <w:rsid w:val="003E17F9"/>
    <w:rsid w:val="003E1909"/>
    <w:rsid w:val="003E2396"/>
    <w:rsid w:val="003E2860"/>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417"/>
    <w:rsid w:val="003E6B45"/>
    <w:rsid w:val="003E6D71"/>
    <w:rsid w:val="003E6E51"/>
    <w:rsid w:val="003E6EDA"/>
    <w:rsid w:val="003E6F97"/>
    <w:rsid w:val="003E7150"/>
    <w:rsid w:val="003E720A"/>
    <w:rsid w:val="003E733B"/>
    <w:rsid w:val="003E7412"/>
    <w:rsid w:val="003E76E6"/>
    <w:rsid w:val="003E77A8"/>
    <w:rsid w:val="003E7B13"/>
    <w:rsid w:val="003F008D"/>
    <w:rsid w:val="003F020E"/>
    <w:rsid w:val="003F0A53"/>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D59"/>
    <w:rsid w:val="003F5F83"/>
    <w:rsid w:val="003F635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17E"/>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04A"/>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475"/>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20F"/>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1E8"/>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800"/>
    <w:rsid w:val="0049793B"/>
    <w:rsid w:val="00497B3E"/>
    <w:rsid w:val="00497C5A"/>
    <w:rsid w:val="004A0080"/>
    <w:rsid w:val="004A0598"/>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47E"/>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A67"/>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20F"/>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B9E"/>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45"/>
    <w:rsid w:val="004E4EFF"/>
    <w:rsid w:val="004E512B"/>
    <w:rsid w:val="004E52D3"/>
    <w:rsid w:val="004E555F"/>
    <w:rsid w:val="004E59D6"/>
    <w:rsid w:val="004E5E6A"/>
    <w:rsid w:val="004E5F81"/>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7F8"/>
    <w:rsid w:val="0051388D"/>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DE3"/>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559"/>
    <w:rsid w:val="005276BC"/>
    <w:rsid w:val="0052788F"/>
    <w:rsid w:val="0052793F"/>
    <w:rsid w:val="00527E6D"/>
    <w:rsid w:val="00530309"/>
    <w:rsid w:val="005304C7"/>
    <w:rsid w:val="005306B4"/>
    <w:rsid w:val="005306E8"/>
    <w:rsid w:val="00530874"/>
    <w:rsid w:val="00530BB6"/>
    <w:rsid w:val="00530D08"/>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C23"/>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273"/>
    <w:rsid w:val="005526A0"/>
    <w:rsid w:val="00552A89"/>
    <w:rsid w:val="00552D7C"/>
    <w:rsid w:val="00552EDB"/>
    <w:rsid w:val="0055304A"/>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57F60"/>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A1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AFF"/>
    <w:rsid w:val="00592BF4"/>
    <w:rsid w:val="00592CE8"/>
    <w:rsid w:val="00592E78"/>
    <w:rsid w:val="00592EB2"/>
    <w:rsid w:val="00592EFA"/>
    <w:rsid w:val="0059300D"/>
    <w:rsid w:val="00593134"/>
    <w:rsid w:val="0059332D"/>
    <w:rsid w:val="005933D0"/>
    <w:rsid w:val="00593452"/>
    <w:rsid w:val="00593564"/>
    <w:rsid w:val="00593766"/>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FE"/>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197"/>
    <w:rsid w:val="005A5208"/>
    <w:rsid w:val="005A53C0"/>
    <w:rsid w:val="005A54A1"/>
    <w:rsid w:val="005A5891"/>
    <w:rsid w:val="005A58FF"/>
    <w:rsid w:val="005A5A00"/>
    <w:rsid w:val="005A5CA7"/>
    <w:rsid w:val="005A5D56"/>
    <w:rsid w:val="005A5FE6"/>
    <w:rsid w:val="005A6290"/>
    <w:rsid w:val="005A6ED4"/>
    <w:rsid w:val="005A6EFE"/>
    <w:rsid w:val="005A70B5"/>
    <w:rsid w:val="005A70F8"/>
    <w:rsid w:val="005A7188"/>
    <w:rsid w:val="005A71BF"/>
    <w:rsid w:val="005A72A6"/>
    <w:rsid w:val="005A7998"/>
    <w:rsid w:val="005A79DB"/>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DA8"/>
    <w:rsid w:val="005C0FE7"/>
    <w:rsid w:val="005C11C0"/>
    <w:rsid w:val="005C127D"/>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05"/>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82B"/>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3F14"/>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AEC"/>
    <w:rsid w:val="005E7D14"/>
    <w:rsid w:val="005E7F0A"/>
    <w:rsid w:val="005F00DC"/>
    <w:rsid w:val="005F0586"/>
    <w:rsid w:val="005F0AFA"/>
    <w:rsid w:val="005F0D07"/>
    <w:rsid w:val="005F0E4E"/>
    <w:rsid w:val="005F1182"/>
    <w:rsid w:val="005F1377"/>
    <w:rsid w:val="005F173E"/>
    <w:rsid w:val="005F1906"/>
    <w:rsid w:val="005F1B4D"/>
    <w:rsid w:val="005F2129"/>
    <w:rsid w:val="005F2396"/>
    <w:rsid w:val="005F2596"/>
    <w:rsid w:val="005F2902"/>
    <w:rsid w:val="005F2C88"/>
    <w:rsid w:val="005F2D0F"/>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723"/>
    <w:rsid w:val="005F5947"/>
    <w:rsid w:val="005F5ABB"/>
    <w:rsid w:val="005F5E10"/>
    <w:rsid w:val="005F5F9B"/>
    <w:rsid w:val="005F6104"/>
    <w:rsid w:val="005F689A"/>
    <w:rsid w:val="005F68E9"/>
    <w:rsid w:val="005F6DA0"/>
    <w:rsid w:val="005F7085"/>
    <w:rsid w:val="005F7090"/>
    <w:rsid w:val="005F77AB"/>
    <w:rsid w:val="005F78F4"/>
    <w:rsid w:val="005F7AB7"/>
    <w:rsid w:val="005F7C65"/>
    <w:rsid w:val="005F7ECB"/>
    <w:rsid w:val="0060041E"/>
    <w:rsid w:val="00600509"/>
    <w:rsid w:val="00600871"/>
    <w:rsid w:val="006011FA"/>
    <w:rsid w:val="00601222"/>
    <w:rsid w:val="0060130B"/>
    <w:rsid w:val="0060145A"/>
    <w:rsid w:val="006015F5"/>
    <w:rsid w:val="006017E6"/>
    <w:rsid w:val="006018A4"/>
    <w:rsid w:val="0060192E"/>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517"/>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0E"/>
    <w:rsid w:val="006134DE"/>
    <w:rsid w:val="006139CC"/>
    <w:rsid w:val="00613B7E"/>
    <w:rsid w:val="00613C89"/>
    <w:rsid w:val="00613E37"/>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0C9"/>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38"/>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94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DE"/>
    <w:rsid w:val="00664FF5"/>
    <w:rsid w:val="006653D6"/>
    <w:rsid w:val="0066552B"/>
    <w:rsid w:val="006659E1"/>
    <w:rsid w:val="00665F29"/>
    <w:rsid w:val="00665F56"/>
    <w:rsid w:val="00665F94"/>
    <w:rsid w:val="00666059"/>
    <w:rsid w:val="00666086"/>
    <w:rsid w:val="0066623F"/>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3DD"/>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8F7"/>
    <w:rsid w:val="0068714A"/>
    <w:rsid w:val="006871A5"/>
    <w:rsid w:val="00687270"/>
    <w:rsid w:val="006873F4"/>
    <w:rsid w:val="006875D5"/>
    <w:rsid w:val="0068783A"/>
    <w:rsid w:val="00687A46"/>
    <w:rsid w:val="00687B60"/>
    <w:rsid w:val="00687BAA"/>
    <w:rsid w:val="00687EBF"/>
    <w:rsid w:val="00687FB3"/>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4A1"/>
    <w:rsid w:val="006A0B2C"/>
    <w:rsid w:val="006A0DF4"/>
    <w:rsid w:val="006A0EF5"/>
    <w:rsid w:val="006A0FAA"/>
    <w:rsid w:val="006A0FD0"/>
    <w:rsid w:val="006A1A90"/>
    <w:rsid w:val="006A1C05"/>
    <w:rsid w:val="006A1D2C"/>
    <w:rsid w:val="006A1DA7"/>
    <w:rsid w:val="006A1EFC"/>
    <w:rsid w:val="006A216A"/>
    <w:rsid w:val="006A2173"/>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85"/>
    <w:rsid w:val="006A59CB"/>
    <w:rsid w:val="006A5BC3"/>
    <w:rsid w:val="006A5E1B"/>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EC8"/>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7D6"/>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487"/>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F2"/>
    <w:rsid w:val="006E13B6"/>
    <w:rsid w:val="006E13D1"/>
    <w:rsid w:val="006E1416"/>
    <w:rsid w:val="006E180C"/>
    <w:rsid w:val="006E21CA"/>
    <w:rsid w:val="006E227C"/>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EF8"/>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896"/>
    <w:rsid w:val="007019DE"/>
    <w:rsid w:val="00701A6D"/>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768"/>
    <w:rsid w:val="0070396B"/>
    <w:rsid w:val="00703A4A"/>
    <w:rsid w:val="00703C0A"/>
    <w:rsid w:val="00703D91"/>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35"/>
    <w:rsid w:val="00720965"/>
    <w:rsid w:val="00720CC2"/>
    <w:rsid w:val="0072102E"/>
    <w:rsid w:val="0072112C"/>
    <w:rsid w:val="007212ED"/>
    <w:rsid w:val="0072140A"/>
    <w:rsid w:val="00721613"/>
    <w:rsid w:val="0072187B"/>
    <w:rsid w:val="007219FF"/>
    <w:rsid w:val="00721D06"/>
    <w:rsid w:val="0072209C"/>
    <w:rsid w:val="007220CA"/>
    <w:rsid w:val="007222B6"/>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48"/>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155"/>
    <w:rsid w:val="00742814"/>
    <w:rsid w:val="0074295B"/>
    <w:rsid w:val="00742C56"/>
    <w:rsid w:val="00742ED4"/>
    <w:rsid w:val="0074327B"/>
    <w:rsid w:val="007432B1"/>
    <w:rsid w:val="00743916"/>
    <w:rsid w:val="00743AE2"/>
    <w:rsid w:val="00743AFC"/>
    <w:rsid w:val="00743BB8"/>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47EE3"/>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BB8"/>
    <w:rsid w:val="00754C7C"/>
    <w:rsid w:val="00754FC4"/>
    <w:rsid w:val="007552A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AC4"/>
    <w:rsid w:val="00764E2E"/>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461"/>
    <w:rsid w:val="0076783D"/>
    <w:rsid w:val="00767933"/>
    <w:rsid w:val="00767AED"/>
    <w:rsid w:val="00767C69"/>
    <w:rsid w:val="00767DAF"/>
    <w:rsid w:val="0077010C"/>
    <w:rsid w:val="00770437"/>
    <w:rsid w:val="00770511"/>
    <w:rsid w:val="007710E9"/>
    <w:rsid w:val="0077135A"/>
    <w:rsid w:val="007718F8"/>
    <w:rsid w:val="00771929"/>
    <w:rsid w:val="00771A89"/>
    <w:rsid w:val="00771E23"/>
    <w:rsid w:val="00771FBD"/>
    <w:rsid w:val="0077237F"/>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393"/>
    <w:rsid w:val="007805A8"/>
    <w:rsid w:val="00780E41"/>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57B"/>
    <w:rsid w:val="00784714"/>
    <w:rsid w:val="007847AE"/>
    <w:rsid w:val="00784C77"/>
    <w:rsid w:val="007852B1"/>
    <w:rsid w:val="007852BF"/>
    <w:rsid w:val="007853F0"/>
    <w:rsid w:val="0078546F"/>
    <w:rsid w:val="0078618E"/>
    <w:rsid w:val="00786432"/>
    <w:rsid w:val="007865C0"/>
    <w:rsid w:val="007865DE"/>
    <w:rsid w:val="00786BF5"/>
    <w:rsid w:val="00786C23"/>
    <w:rsid w:val="00786EE2"/>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47"/>
    <w:rsid w:val="00791B76"/>
    <w:rsid w:val="00791D7A"/>
    <w:rsid w:val="00791E0C"/>
    <w:rsid w:val="0079235A"/>
    <w:rsid w:val="007925CC"/>
    <w:rsid w:val="00792652"/>
    <w:rsid w:val="0079298F"/>
    <w:rsid w:val="00792B6E"/>
    <w:rsid w:val="00792B72"/>
    <w:rsid w:val="00792E1A"/>
    <w:rsid w:val="0079319E"/>
    <w:rsid w:val="0079325C"/>
    <w:rsid w:val="00793385"/>
    <w:rsid w:val="00793576"/>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09F"/>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3D6"/>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B9A"/>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187"/>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1FE8"/>
    <w:rsid w:val="007F22BF"/>
    <w:rsid w:val="007F26A3"/>
    <w:rsid w:val="007F29F0"/>
    <w:rsid w:val="007F3156"/>
    <w:rsid w:val="007F3D63"/>
    <w:rsid w:val="007F43BD"/>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DCE"/>
    <w:rsid w:val="008001E4"/>
    <w:rsid w:val="00800417"/>
    <w:rsid w:val="00800436"/>
    <w:rsid w:val="00800496"/>
    <w:rsid w:val="008006AF"/>
    <w:rsid w:val="00800DB3"/>
    <w:rsid w:val="0080153E"/>
    <w:rsid w:val="00801630"/>
    <w:rsid w:val="00801678"/>
    <w:rsid w:val="00801CD2"/>
    <w:rsid w:val="00801F5A"/>
    <w:rsid w:val="0080218E"/>
    <w:rsid w:val="0080242F"/>
    <w:rsid w:val="0080246D"/>
    <w:rsid w:val="008028D9"/>
    <w:rsid w:val="00802A0C"/>
    <w:rsid w:val="00803317"/>
    <w:rsid w:val="0080331E"/>
    <w:rsid w:val="008033A0"/>
    <w:rsid w:val="00803432"/>
    <w:rsid w:val="008036A0"/>
    <w:rsid w:val="008037FA"/>
    <w:rsid w:val="00803F54"/>
    <w:rsid w:val="00804B63"/>
    <w:rsid w:val="00804CDB"/>
    <w:rsid w:val="00804E1E"/>
    <w:rsid w:val="00804E9F"/>
    <w:rsid w:val="00805A19"/>
    <w:rsid w:val="00805D0A"/>
    <w:rsid w:val="00805F45"/>
    <w:rsid w:val="00805FCD"/>
    <w:rsid w:val="00806455"/>
    <w:rsid w:val="008070B6"/>
    <w:rsid w:val="0080716C"/>
    <w:rsid w:val="0080743E"/>
    <w:rsid w:val="008074B1"/>
    <w:rsid w:val="008074C3"/>
    <w:rsid w:val="00807664"/>
    <w:rsid w:val="00807776"/>
    <w:rsid w:val="0080786E"/>
    <w:rsid w:val="00807987"/>
    <w:rsid w:val="00807BA7"/>
    <w:rsid w:val="00807CC0"/>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2E3"/>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A7"/>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1CB0"/>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89"/>
    <w:rsid w:val="008618BE"/>
    <w:rsid w:val="00861944"/>
    <w:rsid w:val="00861DE4"/>
    <w:rsid w:val="00861EC3"/>
    <w:rsid w:val="008620E7"/>
    <w:rsid w:val="008623E9"/>
    <w:rsid w:val="00862840"/>
    <w:rsid w:val="00862B50"/>
    <w:rsid w:val="00862FBF"/>
    <w:rsid w:val="008632B9"/>
    <w:rsid w:val="0086362F"/>
    <w:rsid w:val="008636C3"/>
    <w:rsid w:val="008637E6"/>
    <w:rsid w:val="00864125"/>
    <w:rsid w:val="00864320"/>
    <w:rsid w:val="0086437B"/>
    <w:rsid w:val="008644B5"/>
    <w:rsid w:val="008644EC"/>
    <w:rsid w:val="00864546"/>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E5"/>
    <w:rsid w:val="008729F3"/>
    <w:rsid w:val="00872BA7"/>
    <w:rsid w:val="00872DA6"/>
    <w:rsid w:val="008730D6"/>
    <w:rsid w:val="008730DA"/>
    <w:rsid w:val="008730F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230"/>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D45"/>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87EA5"/>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3A0"/>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D65"/>
    <w:rsid w:val="00897ED5"/>
    <w:rsid w:val="00897F61"/>
    <w:rsid w:val="008A05D5"/>
    <w:rsid w:val="008A072F"/>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99A"/>
    <w:rsid w:val="008A3E1A"/>
    <w:rsid w:val="008A3E62"/>
    <w:rsid w:val="008A40A1"/>
    <w:rsid w:val="008A415D"/>
    <w:rsid w:val="008A4316"/>
    <w:rsid w:val="008A4614"/>
    <w:rsid w:val="008A46B7"/>
    <w:rsid w:val="008A48C1"/>
    <w:rsid w:val="008A4A16"/>
    <w:rsid w:val="008A4D52"/>
    <w:rsid w:val="008A4F97"/>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A01"/>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98A"/>
    <w:rsid w:val="008C5B56"/>
    <w:rsid w:val="008C60D1"/>
    <w:rsid w:val="008C6119"/>
    <w:rsid w:val="008C62C8"/>
    <w:rsid w:val="008C66B4"/>
    <w:rsid w:val="008C685E"/>
    <w:rsid w:val="008C6B3D"/>
    <w:rsid w:val="008C6EF2"/>
    <w:rsid w:val="008C72ED"/>
    <w:rsid w:val="008C7769"/>
    <w:rsid w:val="008C782E"/>
    <w:rsid w:val="008C78F6"/>
    <w:rsid w:val="008C7CA4"/>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584"/>
    <w:rsid w:val="008D46A8"/>
    <w:rsid w:val="008D4D1B"/>
    <w:rsid w:val="008D51BD"/>
    <w:rsid w:val="008D52BC"/>
    <w:rsid w:val="008D5300"/>
    <w:rsid w:val="008D5389"/>
    <w:rsid w:val="008D55AB"/>
    <w:rsid w:val="008D57AB"/>
    <w:rsid w:val="008D5F1E"/>
    <w:rsid w:val="008D5F6F"/>
    <w:rsid w:val="008D5F74"/>
    <w:rsid w:val="008D6162"/>
    <w:rsid w:val="008D63F2"/>
    <w:rsid w:val="008D6E9F"/>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D83"/>
    <w:rsid w:val="008E2361"/>
    <w:rsid w:val="008E25DE"/>
    <w:rsid w:val="008E29B0"/>
    <w:rsid w:val="008E2ACB"/>
    <w:rsid w:val="008E2BB2"/>
    <w:rsid w:val="008E2D38"/>
    <w:rsid w:val="008E2E10"/>
    <w:rsid w:val="008E2EDB"/>
    <w:rsid w:val="008E2F1E"/>
    <w:rsid w:val="008E2FAF"/>
    <w:rsid w:val="008E34E3"/>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A9"/>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3CF"/>
    <w:rsid w:val="009105A0"/>
    <w:rsid w:val="0091070D"/>
    <w:rsid w:val="00910894"/>
    <w:rsid w:val="009108A2"/>
    <w:rsid w:val="009109D3"/>
    <w:rsid w:val="00910C62"/>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531"/>
    <w:rsid w:val="0091554A"/>
    <w:rsid w:val="009155CD"/>
    <w:rsid w:val="00915660"/>
    <w:rsid w:val="00915849"/>
    <w:rsid w:val="0091585E"/>
    <w:rsid w:val="009158BD"/>
    <w:rsid w:val="009159A4"/>
    <w:rsid w:val="009159A9"/>
    <w:rsid w:val="00915A0E"/>
    <w:rsid w:val="00915B81"/>
    <w:rsid w:val="00915FB4"/>
    <w:rsid w:val="00916175"/>
    <w:rsid w:val="0091698A"/>
    <w:rsid w:val="00916A1D"/>
    <w:rsid w:val="00916D50"/>
    <w:rsid w:val="00916E9D"/>
    <w:rsid w:val="00916EFD"/>
    <w:rsid w:val="00917156"/>
    <w:rsid w:val="009172FA"/>
    <w:rsid w:val="009173D3"/>
    <w:rsid w:val="00917428"/>
    <w:rsid w:val="00917528"/>
    <w:rsid w:val="00917793"/>
    <w:rsid w:val="00917BBD"/>
    <w:rsid w:val="00917D0A"/>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5C7"/>
    <w:rsid w:val="0093086A"/>
    <w:rsid w:val="009308A6"/>
    <w:rsid w:val="0093099F"/>
    <w:rsid w:val="00930C3E"/>
    <w:rsid w:val="00930C42"/>
    <w:rsid w:val="00930D60"/>
    <w:rsid w:val="00930F81"/>
    <w:rsid w:val="0093165B"/>
    <w:rsid w:val="009317E7"/>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34D"/>
    <w:rsid w:val="00934A98"/>
    <w:rsid w:val="00934C39"/>
    <w:rsid w:val="00934E17"/>
    <w:rsid w:val="00934F00"/>
    <w:rsid w:val="009350BF"/>
    <w:rsid w:val="009352C9"/>
    <w:rsid w:val="00935337"/>
    <w:rsid w:val="009353DB"/>
    <w:rsid w:val="00935500"/>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655"/>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363"/>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260"/>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0B"/>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B65"/>
    <w:rsid w:val="00965F58"/>
    <w:rsid w:val="00965FD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86B"/>
    <w:rsid w:val="00973C34"/>
    <w:rsid w:val="00973DEC"/>
    <w:rsid w:val="00974061"/>
    <w:rsid w:val="009743A7"/>
    <w:rsid w:val="00974DDE"/>
    <w:rsid w:val="009753FC"/>
    <w:rsid w:val="00975622"/>
    <w:rsid w:val="00975D82"/>
    <w:rsid w:val="00976348"/>
    <w:rsid w:val="0097634D"/>
    <w:rsid w:val="009767EC"/>
    <w:rsid w:val="009769CE"/>
    <w:rsid w:val="00976C72"/>
    <w:rsid w:val="00976CBD"/>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684"/>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6733"/>
    <w:rsid w:val="009A69E0"/>
    <w:rsid w:val="009A6E4D"/>
    <w:rsid w:val="009A6EFD"/>
    <w:rsid w:val="009A72A3"/>
    <w:rsid w:val="009A743D"/>
    <w:rsid w:val="009A7583"/>
    <w:rsid w:val="009A77A3"/>
    <w:rsid w:val="009A787E"/>
    <w:rsid w:val="009A7C31"/>
    <w:rsid w:val="009A7D0A"/>
    <w:rsid w:val="009A7F06"/>
    <w:rsid w:val="009B005B"/>
    <w:rsid w:val="009B01F4"/>
    <w:rsid w:val="009B04CA"/>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01"/>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905"/>
    <w:rsid w:val="009C2BE1"/>
    <w:rsid w:val="009C2C4B"/>
    <w:rsid w:val="009C2DD2"/>
    <w:rsid w:val="009C2E2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777"/>
    <w:rsid w:val="009D2BD8"/>
    <w:rsid w:val="009D3B92"/>
    <w:rsid w:val="009D3E1A"/>
    <w:rsid w:val="009D4339"/>
    <w:rsid w:val="009D444F"/>
    <w:rsid w:val="009D4D68"/>
    <w:rsid w:val="009D544F"/>
    <w:rsid w:val="009D594D"/>
    <w:rsid w:val="009D5976"/>
    <w:rsid w:val="009D6003"/>
    <w:rsid w:val="009D6209"/>
    <w:rsid w:val="009D62EB"/>
    <w:rsid w:val="009D671C"/>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DF9"/>
    <w:rsid w:val="009E0F1C"/>
    <w:rsid w:val="009E0F35"/>
    <w:rsid w:val="009E1143"/>
    <w:rsid w:val="009E127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9F1"/>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39"/>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C67"/>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465"/>
    <w:rsid w:val="00A206B8"/>
    <w:rsid w:val="00A20962"/>
    <w:rsid w:val="00A20BFC"/>
    <w:rsid w:val="00A2103E"/>
    <w:rsid w:val="00A210B0"/>
    <w:rsid w:val="00A217B0"/>
    <w:rsid w:val="00A217F3"/>
    <w:rsid w:val="00A21DA8"/>
    <w:rsid w:val="00A21DF1"/>
    <w:rsid w:val="00A21EF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ADE"/>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4"/>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7206"/>
    <w:rsid w:val="00A573AA"/>
    <w:rsid w:val="00A57415"/>
    <w:rsid w:val="00A57418"/>
    <w:rsid w:val="00A575DB"/>
    <w:rsid w:val="00A57B06"/>
    <w:rsid w:val="00A57FF3"/>
    <w:rsid w:val="00A600C6"/>
    <w:rsid w:val="00A6055B"/>
    <w:rsid w:val="00A606A4"/>
    <w:rsid w:val="00A609E0"/>
    <w:rsid w:val="00A60A06"/>
    <w:rsid w:val="00A60B05"/>
    <w:rsid w:val="00A60EDB"/>
    <w:rsid w:val="00A61033"/>
    <w:rsid w:val="00A6112B"/>
    <w:rsid w:val="00A612D1"/>
    <w:rsid w:val="00A6147B"/>
    <w:rsid w:val="00A614A6"/>
    <w:rsid w:val="00A61887"/>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BC1"/>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62E"/>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424"/>
    <w:rsid w:val="00A96574"/>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52B"/>
    <w:rsid w:val="00AA4621"/>
    <w:rsid w:val="00AA50E7"/>
    <w:rsid w:val="00AA5480"/>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00E"/>
    <w:rsid w:val="00AB318B"/>
    <w:rsid w:val="00AB3462"/>
    <w:rsid w:val="00AB3860"/>
    <w:rsid w:val="00AB39D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AC5"/>
    <w:rsid w:val="00AC1B64"/>
    <w:rsid w:val="00AC1C08"/>
    <w:rsid w:val="00AC2262"/>
    <w:rsid w:val="00AC2311"/>
    <w:rsid w:val="00AC2506"/>
    <w:rsid w:val="00AC2622"/>
    <w:rsid w:val="00AC2627"/>
    <w:rsid w:val="00AC2629"/>
    <w:rsid w:val="00AC26A9"/>
    <w:rsid w:val="00AC2A66"/>
    <w:rsid w:val="00AC3043"/>
    <w:rsid w:val="00AC3320"/>
    <w:rsid w:val="00AC36FA"/>
    <w:rsid w:val="00AC370B"/>
    <w:rsid w:val="00AC3885"/>
    <w:rsid w:val="00AC3A25"/>
    <w:rsid w:val="00AC3D08"/>
    <w:rsid w:val="00AC3D34"/>
    <w:rsid w:val="00AC3F28"/>
    <w:rsid w:val="00AC410B"/>
    <w:rsid w:val="00AC4685"/>
    <w:rsid w:val="00AC46BB"/>
    <w:rsid w:val="00AC47F5"/>
    <w:rsid w:val="00AC485D"/>
    <w:rsid w:val="00AC4AED"/>
    <w:rsid w:val="00AC4CD2"/>
    <w:rsid w:val="00AC4F54"/>
    <w:rsid w:val="00AC5257"/>
    <w:rsid w:val="00AC5830"/>
    <w:rsid w:val="00AC59EA"/>
    <w:rsid w:val="00AC5B64"/>
    <w:rsid w:val="00AC5B7C"/>
    <w:rsid w:val="00AC5BFF"/>
    <w:rsid w:val="00AC5E95"/>
    <w:rsid w:val="00AC6153"/>
    <w:rsid w:val="00AC64E1"/>
    <w:rsid w:val="00AC6A14"/>
    <w:rsid w:val="00AC6B83"/>
    <w:rsid w:val="00AC6C35"/>
    <w:rsid w:val="00AC6C63"/>
    <w:rsid w:val="00AC6DFA"/>
    <w:rsid w:val="00AC6ED8"/>
    <w:rsid w:val="00AC71B9"/>
    <w:rsid w:val="00AC7212"/>
    <w:rsid w:val="00AC726D"/>
    <w:rsid w:val="00AC733F"/>
    <w:rsid w:val="00AC7632"/>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1A"/>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E7D71"/>
    <w:rsid w:val="00AF07D4"/>
    <w:rsid w:val="00AF08EB"/>
    <w:rsid w:val="00AF0F1B"/>
    <w:rsid w:val="00AF14DC"/>
    <w:rsid w:val="00AF1890"/>
    <w:rsid w:val="00AF1A43"/>
    <w:rsid w:val="00AF1D7A"/>
    <w:rsid w:val="00AF2095"/>
    <w:rsid w:val="00AF2210"/>
    <w:rsid w:val="00AF28FC"/>
    <w:rsid w:val="00AF2BCD"/>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C65"/>
    <w:rsid w:val="00AF614F"/>
    <w:rsid w:val="00AF620C"/>
    <w:rsid w:val="00AF6318"/>
    <w:rsid w:val="00AF6382"/>
    <w:rsid w:val="00AF6415"/>
    <w:rsid w:val="00AF64F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2C1"/>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C3D"/>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E5E"/>
    <w:rsid w:val="00B2319A"/>
    <w:rsid w:val="00B23578"/>
    <w:rsid w:val="00B2377D"/>
    <w:rsid w:val="00B23B6D"/>
    <w:rsid w:val="00B2400E"/>
    <w:rsid w:val="00B24246"/>
    <w:rsid w:val="00B248C8"/>
    <w:rsid w:val="00B24B4E"/>
    <w:rsid w:val="00B24B88"/>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A46"/>
    <w:rsid w:val="00B36E3D"/>
    <w:rsid w:val="00B36FD9"/>
    <w:rsid w:val="00B37255"/>
    <w:rsid w:val="00B375D0"/>
    <w:rsid w:val="00B37A18"/>
    <w:rsid w:val="00B37A8F"/>
    <w:rsid w:val="00B37DB3"/>
    <w:rsid w:val="00B40043"/>
    <w:rsid w:val="00B4038D"/>
    <w:rsid w:val="00B40B85"/>
    <w:rsid w:val="00B41050"/>
    <w:rsid w:val="00B411A9"/>
    <w:rsid w:val="00B41444"/>
    <w:rsid w:val="00B41462"/>
    <w:rsid w:val="00B41534"/>
    <w:rsid w:val="00B416AE"/>
    <w:rsid w:val="00B41773"/>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503"/>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91D"/>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BE7"/>
    <w:rsid w:val="00B67C1D"/>
    <w:rsid w:val="00B67DC2"/>
    <w:rsid w:val="00B67F03"/>
    <w:rsid w:val="00B67F0C"/>
    <w:rsid w:val="00B70222"/>
    <w:rsid w:val="00B7043D"/>
    <w:rsid w:val="00B70616"/>
    <w:rsid w:val="00B7061E"/>
    <w:rsid w:val="00B70D36"/>
    <w:rsid w:val="00B710B8"/>
    <w:rsid w:val="00B71489"/>
    <w:rsid w:val="00B71728"/>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7FE3"/>
    <w:rsid w:val="00B7E152"/>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BE7"/>
    <w:rsid w:val="00BA7CE0"/>
    <w:rsid w:val="00BA7D5C"/>
    <w:rsid w:val="00BA7E29"/>
    <w:rsid w:val="00BA7E78"/>
    <w:rsid w:val="00BB0298"/>
    <w:rsid w:val="00BB04E2"/>
    <w:rsid w:val="00BB0842"/>
    <w:rsid w:val="00BB0C05"/>
    <w:rsid w:val="00BB0C30"/>
    <w:rsid w:val="00BB0D59"/>
    <w:rsid w:val="00BB0FC7"/>
    <w:rsid w:val="00BB15E0"/>
    <w:rsid w:val="00BB1723"/>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556"/>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069"/>
    <w:rsid w:val="00BE018F"/>
    <w:rsid w:val="00BE02A0"/>
    <w:rsid w:val="00BE02B4"/>
    <w:rsid w:val="00BE046F"/>
    <w:rsid w:val="00BE05B6"/>
    <w:rsid w:val="00BE05BE"/>
    <w:rsid w:val="00BE07AE"/>
    <w:rsid w:val="00BE0B97"/>
    <w:rsid w:val="00BE0C32"/>
    <w:rsid w:val="00BE102F"/>
    <w:rsid w:val="00BE1F1E"/>
    <w:rsid w:val="00BE1F4F"/>
    <w:rsid w:val="00BE23F6"/>
    <w:rsid w:val="00BE283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DA"/>
    <w:rsid w:val="00C05E95"/>
    <w:rsid w:val="00C062C5"/>
    <w:rsid w:val="00C06647"/>
    <w:rsid w:val="00C06B1F"/>
    <w:rsid w:val="00C06CE7"/>
    <w:rsid w:val="00C06D49"/>
    <w:rsid w:val="00C06FEB"/>
    <w:rsid w:val="00C0702E"/>
    <w:rsid w:val="00C07035"/>
    <w:rsid w:val="00C07081"/>
    <w:rsid w:val="00C071A7"/>
    <w:rsid w:val="00C0736D"/>
    <w:rsid w:val="00C07981"/>
    <w:rsid w:val="00C07CAD"/>
    <w:rsid w:val="00C07E16"/>
    <w:rsid w:val="00C07E61"/>
    <w:rsid w:val="00C100BF"/>
    <w:rsid w:val="00C10542"/>
    <w:rsid w:val="00C10C2D"/>
    <w:rsid w:val="00C10CCE"/>
    <w:rsid w:val="00C10F0C"/>
    <w:rsid w:val="00C1124E"/>
    <w:rsid w:val="00C11954"/>
    <w:rsid w:val="00C11CBB"/>
    <w:rsid w:val="00C121BE"/>
    <w:rsid w:val="00C1241F"/>
    <w:rsid w:val="00C125EC"/>
    <w:rsid w:val="00C1274B"/>
    <w:rsid w:val="00C12914"/>
    <w:rsid w:val="00C12B92"/>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109"/>
    <w:rsid w:val="00C163AE"/>
    <w:rsid w:val="00C1640F"/>
    <w:rsid w:val="00C1675B"/>
    <w:rsid w:val="00C16761"/>
    <w:rsid w:val="00C16882"/>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0B3"/>
    <w:rsid w:val="00C2216A"/>
    <w:rsid w:val="00C22289"/>
    <w:rsid w:val="00C222C9"/>
    <w:rsid w:val="00C2255D"/>
    <w:rsid w:val="00C225BC"/>
    <w:rsid w:val="00C225E7"/>
    <w:rsid w:val="00C22776"/>
    <w:rsid w:val="00C22AB0"/>
    <w:rsid w:val="00C22B9D"/>
    <w:rsid w:val="00C233ED"/>
    <w:rsid w:val="00C237AB"/>
    <w:rsid w:val="00C2391C"/>
    <w:rsid w:val="00C2392F"/>
    <w:rsid w:val="00C23D87"/>
    <w:rsid w:val="00C23F55"/>
    <w:rsid w:val="00C24167"/>
    <w:rsid w:val="00C2447C"/>
    <w:rsid w:val="00C2477A"/>
    <w:rsid w:val="00C2477E"/>
    <w:rsid w:val="00C248C4"/>
    <w:rsid w:val="00C24B3D"/>
    <w:rsid w:val="00C24FCF"/>
    <w:rsid w:val="00C25681"/>
    <w:rsid w:val="00C256AE"/>
    <w:rsid w:val="00C25874"/>
    <w:rsid w:val="00C25A57"/>
    <w:rsid w:val="00C261D1"/>
    <w:rsid w:val="00C2627B"/>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857"/>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5F1"/>
    <w:rsid w:val="00C35C47"/>
    <w:rsid w:val="00C35D3E"/>
    <w:rsid w:val="00C36102"/>
    <w:rsid w:val="00C36170"/>
    <w:rsid w:val="00C361DC"/>
    <w:rsid w:val="00C3621D"/>
    <w:rsid w:val="00C3661A"/>
    <w:rsid w:val="00C3677C"/>
    <w:rsid w:val="00C36840"/>
    <w:rsid w:val="00C368CF"/>
    <w:rsid w:val="00C36A05"/>
    <w:rsid w:val="00C36B6B"/>
    <w:rsid w:val="00C37122"/>
    <w:rsid w:val="00C372ED"/>
    <w:rsid w:val="00C37366"/>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D9D"/>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1F"/>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21F"/>
    <w:rsid w:val="00C77688"/>
    <w:rsid w:val="00C7778B"/>
    <w:rsid w:val="00C777A6"/>
    <w:rsid w:val="00C77812"/>
    <w:rsid w:val="00C77A51"/>
    <w:rsid w:val="00C77A7F"/>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566"/>
    <w:rsid w:val="00C97820"/>
    <w:rsid w:val="00C978AD"/>
    <w:rsid w:val="00CA02E6"/>
    <w:rsid w:val="00CA0480"/>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4B33"/>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499"/>
    <w:rsid w:val="00CB2539"/>
    <w:rsid w:val="00CB25BF"/>
    <w:rsid w:val="00CB26A2"/>
    <w:rsid w:val="00CB26C1"/>
    <w:rsid w:val="00CB29C7"/>
    <w:rsid w:val="00CB2C65"/>
    <w:rsid w:val="00CB2C92"/>
    <w:rsid w:val="00CB2D74"/>
    <w:rsid w:val="00CB2F3D"/>
    <w:rsid w:val="00CB3348"/>
    <w:rsid w:val="00CB38BA"/>
    <w:rsid w:val="00CB3B45"/>
    <w:rsid w:val="00CB3C06"/>
    <w:rsid w:val="00CB3D20"/>
    <w:rsid w:val="00CB3F9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C4"/>
    <w:rsid w:val="00CB7AEE"/>
    <w:rsid w:val="00CB7B40"/>
    <w:rsid w:val="00CB7D4E"/>
    <w:rsid w:val="00CB7DDB"/>
    <w:rsid w:val="00CB7F68"/>
    <w:rsid w:val="00CC039B"/>
    <w:rsid w:val="00CC0435"/>
    <w:rsid w:val="00CC054E"/>
    <w:rsid w:val="00CC06DF"/>
    <w:rsid w:val="00CC09C2"/>
    <w:rsid w:val="00CC0B1D"/>
    <w:rsid w:val="00CC1092"/>
    <w:rsid w:val="00CC1745"/>
    <w:rsid w:val="00CC1AA0"/>
    <w:rsid w:val="00CC1D94"/>
    <w:rsid w:val="00CC21A9"/>
    <w:rsid w:val="00CC23A3"/>
    <w:rsid w:val="00CC2475"/>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0C1"/>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6E"/>
    <w:rsid w:val="00CD6682"/>
    <w:rsid w:val="00CD6864"/>
    <w:rsid w:val="00CD6980"/>
    <w:rsid w:val="00CD6AB9"/>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33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8F9"/>
    <w:rsid w:val="00CE5BE2"/>
    <w:rsid w:val="00CE5E8E"/>
    <w:rsid w:val="00CE604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E02"/>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5E"/>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9A"/>
    <w:rsid w:val="00D032E8"/>
    <w:rsid w:val="00D03499"/>
    <w:rsid w:val="00D03598"/>
    <w:rsid w:val="00D03718"/>
    <w:rsid w:val="00D03777"/>
    <w:rsid w:val="00D0385D"/>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5DB"/>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3F2F"/>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A06"/>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48E"/>
    <w:rsid w:val="00D35511"/>
    <w:rsid w:val="00D35837"/>
    <w:rsid w:val="00D36010"/>
    <w:rsid w:val="00D3626A"/>
    <w:rsid w:val="00D3641F"/>
    <w:rsid w:val="00D3683C"/>
    <w:rsid w:val="00D368EE"/>
    <w:rsid w:val="00D36E2F"/>
    <w:rsid w:val="00D37204"/>
    <w:rsid w:val="00D37585"/>
    <w:rsid w:val="00D375DB"/>
    <w:rsid w:val="00D379CE"/>
    <w:rsid w:val="00D379FB"/>
    <w:rsid w:val="00D37A76"/>
    <w:rsid w:val="00D37C1C"/>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333"/>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749"/>
    <w:rsid w:val="00D51B86"/>
    <w:rsid w:val="00D51BC1"/>
    <w:rsid w:val="00D51CE1"/>
    <w:rsid w:val="00D51F03"/>
    <w:rsid w:val="00D5210E"/>
    <w:rsid w:val="00D525BB"/>
    <w:rsid w:val="00D52770"/>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B0A"/>
    <w:rsid w:val="00D54C22"/>
    <w:rsid w:val="00D54C79"/>
    <w:rsid w:val="00D54E4B"/>
    <w:rsid w:val="00D54E63"/>
    <w:rsid w:val="00D54E8B"/>
    <w:rsid w:val="00D554B3"/>
    <w:rsid w:val="00D55621"/>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5A"/>
    <w:rsid w:val="00D64472"/>
    <w:rsid w:val="00D646C0"/>
    <w:rsid w:val="00D64701"/>
    <w:rsid w:val="00D64EDA"/>
    <w:rsid w:val="00D653DA"/>
    <w:rsid w:val="00D65876"/>
    <w:rsid w:val="00D65B35"/>
    <w:rsid w:val="00D65C98"/>
    <w:rsid w:val="00D666D0"/>
    <w:rsid w:val="00D6712F"/>
    <w:rsid w:val="00D672CC"/>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2C"/>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51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5"/>
    <w:rsid w:val="00D90C7E"/>
    <w:rsid w:val="00D90CA7"/>
    <w:rsid w:val="00D90F39"/>
    <w:rsid w:val="00D90FE5"/>
    <w:rsid w:val="00D91EAE"/>
    <w:rsid w:val="00D91F42"/>
    <w:rsid w:val="00D925F6"/>
    <w:rsid w:val="00D926D3"/>
    <w:rsid w:val="00D92919"/>
    <w:rsid w:val="00D92B68"/>
    <w:rsid w:val="00D92DA6"/>
    <w:rsid w:val="00D92F13"/>
    <w:rsid w:val="00D93215"/>
    <w:rsid w:val="00D9323D"/>
    <w:rsid w:val="00D9344A"/>
    <w:rsid w:val="00D935E4"/>
    <w:rsid w:val="00D93716"/>
    <w:rsid w:val="00D93A7B"/>
    <w:rsid w:val="00D93CF1"/>
    <w:rsid w:val="00D93F13"/>
    <w:rsid w:val="00D940E6"/>
    <w:rsid w:val="00D9415C"/>
    <w:rsid w:val="00D941D0"/>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AA"/>
    <w:rsid w:val="00DA04DF"/>
    <w:rsid w:val="00DA0683"/>
    <w:rsid w:val="00DA07EE"/>
    <w:rsid w:val="00DA0A54"/>
    <w:rsid w:val="00DA0CBA"/>
    <w:rsid w:val="00DA0CC3"/>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12"/>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927"/>
    <w:rsid w:val="00DD5A71"/>
    <w:rsid w:val="00DD5BF0"/>
    <w:rsid w:val="00DD5F73"/>
    <w:rsid w:val="00DD603D"/>
    <w:rsid w:val="00DD610C"/>
    <w:rsid w:val="00DD61E9"/>
    <w:rsid w:val="00DD620E"/>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610"/>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7CB"/>
    <w:rsid w:val="00DF192B"/>
    <w:rsid w:val="00DF1BA7"/>
    <w:rsid w:val="00DF1E1C"/>
    <w:rsid w:val="00DF247E"/>
    <w:rsid w:val="00DF2706"/>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C7E"/>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8C5"/>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B1"/>
    <w:rsid w:val="00E20394"/>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6D7"/>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251"/>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A2"/>
    <w:rsid w:val="00E56278"/>
    <w:rsid w:val="00E564DA"/>
    <w:rsid w:val="00E564F3"/>
    <w:rsid w:val="00E566AF"/>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586"/>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2EE"/>
    <w:rsid w:val="00E6738A"/>
    <w:rsid w:val="00E674C4"/>
    <w:rsid w:val="00E67580"/>
    <w:rsid w:val="00E67C1A"/>
    <w:rsid w:val="00E67D5C"/>
    <w:rsid w:val="00E70176"/>
    <w:rsid w:val="00E7018D"/>
    <w:rsid w:val="00E7035E"/>
    <w:rsid w:val="00E71528"/>
    <w:rsid w:val="00E71CE9"/>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019"/>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39"/>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54"/>
    <w:rsid w:val="00E86E92"/>
    <w:rsid w:val="00E871BC"/>
    <w:rsid w:val="00E87281"/>
    <w:rsid w:val="00E87AC7"/>
    <w:rsid w:val="00E87DC1"/>
    <w:rsid w:val="00E87F9B"/>
    <w:rsid w:val="00E90088"/>
    <w:rsid w:val="00E901A1"/>
    <w:rsid w:val="00E90264"/>
    <w:rsid w:val="00E9069B"/>
    <w:rsid w:val="00E90762"/>
    <w:rsid w:val="00E90942"/>
    <w:rsid w:val="00E90AE8"/>
    <w:rsid w:val="00E90BCE"/>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06C"/>
    <w:rsid w:val="00E943FF"/>
    <w:rsid w:val="00E946A6"/>
    <w:rsid w:val="00E946F2"/>
    <w:rsid w:val="00E94823"/>
    <w:rsid w:val="00E94AED"/>
    <w:rsid w:val="00E9530D"/>
    <w:rsid w:val="00E9575B"/>
    <w:rsid w:val="00E95D28"/>
    <w:rsid w:val="00E95D2E"/>
    <w:rsid w:val="00E95E2C"/>
    <w:rsid w:val="00E96219"/>
    <w:rsid w:val="00E96745"/>
    <w:rsid w:val="00E9682A"/>
    <w:rsid w:val="00E9691F"/>
    <w:rsid w:val="00E9699A"/>
    <w:rsid w:val="00E96AF3"/>
    <w:rsid w:val="00E96B5C"/>
    <w:rsid w:val="00E96BE4"/>
    <w:rsid w:val="00E96D3A"/>
    <w:rsid w:val="00E9707C"/>
    <w:rsid w:val="00E9754E"/>
    <w:rsid w:val="00E975FF"/>
    <w:rsid w:val="00E97765"/>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B85"/>
    <w:rsid w:val="00EA4F53"/>
    <w:rsid w:val="00EA4F5E"/>
    <w:rsid w:val="00EA52F4"/>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F39"/>
    <w:rsid w:val="00EB41B4"/>
    <w:rsid w:val="00EB4220"/>
    <w:rsid w:val="00EB4523"/>
    <w:rsid w:val="00EB4721"/>
    <w:rsid w:val="00EB49D9"/>
    <w:rsid w:val="00EB4AEE"/>
    <w:rsid w:val="00EB505D"/>
    <w:rsid w:val="00EB53AC"/>
    <w:rsid w:val="00EB5581"/>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06C"/>
    <w:rsid w:val="00EC36B5"/>
    <w:rsid w:val="00EC3730"/>
    <w:rsid w:val="00EC37D2"/>
    <w:rsid w:val="00EC39ED"/>
    <w:rsid w:val="00EC39F5"/>
    <w:rsid w:val="00EC3B6F"/>
    <w:rsid w:val="00EC3C03"/>
    <w:rsid w:val="00EC3C66"/>
    <w:rsid w:val="00EC3CA8"/>
    <w:rsid w:val="00EC3CFD"/>
    <w:rsid w:val="00EC407A"/>
    <w:rsid w:val="00EC40CC"/>
    <w:rsid w:val="00EC42EE"/>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089"/>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85"/>
    <w:rsid w:val="00ED47D4"/>
    <w:rsid w:val="00ED4A1D"/>
    <w:rsid w:val="00ED4A7F"/>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9A2"/>
    <w:rsid w:val="00EE2EA7"/>
    <w:rsid w:val="00EE2F9E"/>
    <w:rsid w:val="00EE33B5"/>
    <w:rsid w:val="00EE354B"/>
    <w:rsid w:val="00EE3679"/>
    <w:rsid w:val="00EE3723"/>
    <w:rsid w:val="00EE39D6"/>
    <w:rsid w:val="00EE404E"/>
    <w:rsid w:val="00EE413F"/>
    <w:rsid w:val="00EE415A"/>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C94"/>
    <w:rsid w:val="00EF4DC5"/>
    <w:rsid w:val="00EF4E13"/>
    <w:rsid w:val="00EF4F59"/>
    <w:rsid w:val="00EF51F9"/>
    <w:rsid w:val="00EF5486"/>
    <w:rsid w:val="00EF556A"/>
    <w:rsid w:val="00EF596F"/>
    <w:rsid w:val="00EF5E1F"/>
    <w:rsid w:val="00EF5FBC"/>
    <w:rsid w:val="00EF5FE4"/>
    <w:rsid w:val="00EF6017"/>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EB4"/>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5EE"/>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5E5"/>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44A"/>
    <w:rsid w:val="00F43452"/>
    <w:rsid w:val="00F43545"/>
    <w:rsid w:val="00F43B1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F85"/>
    <w:rsid w:val="00F50316"/>
    <w:rsid w:val="00F508E7"/>
    <w:rsid w:val="00F509F6"/>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9D6"/>
    <w:rsid w:val="00F63C42"/>
    <w:rsid w:val="00F63DB5"/>
    <w:rsid w:val="00F63DBC"/>
    <w:rsid w:val="00F63E82"/>
    <w:rsid w:val="00F63F75"/>
    <w:rsid w:val="00F6478F"/>
    <w:rsid w:val="00F648F1"/>
    <w:rsid w:val="00F64C90"/>
    <w:rsid w:val="00F6518F"/>
    <w:rsid w:val="00F651D3"/>
    <w:rsid w:val="00F6531E"/>
    <w:rsid w:val="00F6556C"/>
    <w:rsid w:val="00F65642"/>
    <w:rsid w:val="00F657B2"/>
    <w:rsid w:val="00F65D7C"/>
    <w:rsid w:val="00F6620C"/>
    <w:rsid w:val="00F6654F"/>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414"/>
    <w:rsid w:val="00F72683"/>
    <w:rsid w:val="00F72EF6"/>
    <w:rsid w:val="00F73352"/>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DEC"/>
    <w:rsid w:val="00F84FE7"/>
    <w:rsid w:val="00F850C2"/>
    <w:rsid w:val="00F851DA"/>
    <w:rsid w:val="00F852A2"/>
    <w:rsid w:val="00F854C0"/>
    <w:rsid w:val="00F85946"/>
    <w:rsid w:val="00F859BE"/>
    <w:rsid w:val="00F85EA2"/>
    <w:rsid w:val="00F85F8C"/>
    <w:rsid w:val="00F860AD"/>
    <w:rsid w:val="00F860D3"/>
    <w:rsid w:val="00F8654A"/>
    <w:rsid w:val="00F86745"/>
    <w:rsid w:val="00F86792"/>
    <w:rsid w:val="00F8680B"/>
    <w:rsid w:val="00F86971"/>
    <w:rsid w:val="00F86A4B"/>
    <w:rsid w:val="00F86EDF"/>
    <w:rsid w:val="00F870F2"/>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94D"/>
    <w:rsid w:val="00F91BA6"/>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5C63"/>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1F4"/>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8E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C25"/>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0E"/>
    <w:rsid w:val="00FD33E1"/>
    <w:rsid w:val="00FD35CE"/>
    <w:rsid w:val="00FD3839"/>
    <w:rsid w:val="00FD3880"/>
    <w:rsid w:val="00FD3934"/>
    <w:rsid w:val="00FD3CFA"/>
    <w:rsid w:val="00FD3FE1"/>
    <w:rsid w:val="00FD409D"/>
    <w:rsid w:val="00FD40A2"/>
    <w:rsid w:val="00FD41AD"/>
    <w:rsid w:val="00FD41D8"/>
    <w:rsid w:val="00FD43B1"/>
    <w:rsid w:val="00FD45B7"/>
    <w:rsid w:val="00FD45F9"/>
    <w:rsid w:val="00FD47E2"/>
    <w:rsid w:val="00FD4A25"/>
    <w:rsid w:val="00FD4AB9"/>
    <w:rsid w:val="00FD51E5"/>
    <w:rsid w:val="00FD53E9"/>
    <w:rsid w:val="00FD53F6"/>
    <w:rsid w:val="00FD56D1"/>
    <w:rsid w:val="00FD570F"/>
    <w:rsid w:val="00FD5A19"/>
    <w:rsid w:val="00FD5B3D"/>
    <w:rsid w:val="00FD5D77"/>
    <w:rsid w:val="00FD5F65"/>
    <w:rsid w:val="00FD5F86"/>
    <w:rsid w:val="00FD6224"/>
    <w:rsid w:val="00FD6234"/>
    <w:rsid w:val="00FD6325"/>
    <w:rsid w:val="00FD690C"/>
    <w:rsid w:val="00FD69BA"/>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5B77"/>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5A4"/>
    <w:rsid w:val="00FF2A3F"/>
    <w:rsid w:val="00FF2B56"/>
    <w:rsid w:val="00FF2B76"/>
    <w:rsid w:val="00FF2C4F"/>
    <w:rsid w:val="00FF2CDC"/>
    <w:rsid w:val="00FF2EC4"/>
    <w:rsid w:val="00FF33B8"/>
    <w:rsid w:val="00FF36E3"/>
    <w:rsid w:val="00FF38D5"/>
    <w:rsid w:val="00FF3D6F"/>
    <w:rsid w:val="00FF423D"/>
    <w:rsid w:val="00FF453D"/>
    <w:rsid w:val="00FF4629"/>
    <w:rsid w:val="00FF47CC"/>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0FF7FCF"/>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styleId="ListNumber4">
    <w:name w:val="List Number 4"/>
    <w:basedOn w:val="Normal"/>
    <w:rsid w:val="00592CE8"/>
    <w:pPr>
      <w:numPr>
        <w:numId w:val="27"/>
      </w:numPr>
      <w:overflowPunct/>
      <w:autoSpaceDE/>
      <w:autoSpaceDN/>
      <w:adjustRightInd/>
      <w:contextualSpacing/>
      <w:textAlignment w:val="auto"/>
    </w:pPr>
    <w:rPr>
      <w:rFonts w:eastAsia="Times New Roman"/>
    </w:rPr>
  </w:style>
  <w:style w:type="paragraph" w:customStyle="1" w:styleId="RAN1bullet3">
    <w:name w:val="RAN1 bullet3"/>
    <w:basedOn w:val="Normal"/>
    <w:uiPriority w:val="99"/>
    <w:qFormat/>
    <w:rsid w:val="00D7232C"/>
    <w:pPr>
      <w:numPr>
        <w:ilvl w:val="2"/>
        <w:numId w:val="37"/>
      </w:numPr>
      <w:tabs>
        <w:tab w:val="left" w:pos="1440"/>
      </w:tabs>
      <w:overflowPunct/>
      <w:autoSpaceDE/>
      <w:autoSpaceDN/>
      <w:adjustRightInd/>
      <w:spacing w:after="0"/>
      <w:textAlignment w:val="auto"/>
    </w:pPr>
    <w:rPr>
      <w:rFonts w:ascii="Times" w:eastAsia="Batang" w:hAnsi="Times"/>
      <w:lang w:val="en-US"/>
    </w:rPr>
  </w:style>
  <w:style w:type="character" w:customStyle="1" w:styleId="Heading1Char">
    <w:name w:val="Heading 1 Char"/>
    <w:aliases w:val="H1 Char,h1 Char,Heading 1 3GPP Char"/>
    <w:basedOn w:val="DefaultParagraphFont"/>
    <w:link w:val="Heading1"/>
    <w:rsid w:val="00BE283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158427">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81880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4757231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9516263">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49968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83029565">
      <w:bodyDiv w:val="1"/>
      <w:marLeft w:val="0"/>
      <w:marRight w:val="0"/>
      <w:marTop w:val="0"/>
      <w:marBottom w:val="0"/>
      <w:divBdr>
        <w:top w:val="none" w:sz="0" w:space="0" w:color="auto"/>
        <w:left w:val="none" w:sz="0" w:space="0" w:color="auto"/>
        <w:bottom w:val="none" w:sz="0" w:space="0" w:color="auto"/>
        <w:right w:val="none" w:sz="0" w:space="0" w:color="auto"/>
      </w:divBdr>
    </w:div>
    <w:div w:id="1293753523">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4657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TotalTime>
  <Pages>3</Pages>
  <Words>1214</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7733</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15</cp:revision>
  <cp:lastPrinted>2019-05-01T07:45:00Z</cp:lastPrinted>
  <dcterms:created xsi:type="dcterms:W3CDTF">2025-11-06T17:15:00Z</dcterms:created>
  <dcterms:modified xsi:type="dcterms:W3CDTF">2025-11-07T16:51:00Z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